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8DE77D" w14:textId="65C309B0" w:rsidR="00E25E4B" w:rsidRPr="00DA430F" w:rsidRDefault="00E25E4B" w:rsidP="00E25E4B">
      <w:pPr>
        <w:spacing w:after="0" w:line="240" w:lineRule="auto"/>
        <w:ind w:left="7080"/>
        <w:jc w:val="both"/>
        <w:rPr>
          <w:rFonts w:ascii="Arial" w:eastAsia="Times New Roman" w:hAnsi="Arial" w:cs="Arial"/>
          <w:b/>
          <w:sz w:val="20"/>
          <w:szCs w:val="20"/>
          <w:lang w:eastAsia="sl-SI"/>
        </w:rPr>
      </w:pPr>
      <w:r w:rsidRPr="00B3620B">
        <w:rPr>
          <w:rFonts w:ascii="Arial" w:eastAsia="Times New Roman" w:hAnsi="Arial" w:cs="Arial"/>
          <w:b/>
          <w:sz w:val="20"/>
          <w:szCs w:val="20"/>
          <w:lang w:eastAsia="sl-SI"/>
        </w:rPr>
        <w:t>Priloga št. 3.</w:t>
      </w:r>
      <w:r>
        <w:rPr>
          <w:rFonts w:ascii="Arial" w:eastAsia="Times New Roman" w:hAnsi="Arial" w:cs="Arial"/>
          <w:b/>
          <w:sz w:val="20"/>
          <w:szCs w:val="20"/>
          <w:lang w:eastAsia="sl-SI"/>
        </w:rPr>
        <w:t>17</w:t>
      </w:r>
    </w:p>
    <w:p w14:paraId="0543C94B" w14:textId="77777777" w:rsidR="00E25E4B" w:rsidRDefault="00E25E4B" w:rsidP="00E25E4B">
      <w:pPr>
        <w:spacing w:after="0" w:line="260" w:lineRule="exact"/>
        <w:jc w:val="center"/>
        <w:rPr>
          <w:rFonts w:cs="Arial"/>
          <w:b/>
          <w:szCs w:val="20"/>
        </w:rPr>
      </w:pPr>
    </w:p>
    <w:p w14:paraId="2048518A" w14:textId="30173472" w:rsidR="00716372" w:rsidRPr="003C6F5C" w:rsidRDefault="00716372" w:rsidP="00E25E4B">
      <w:pPr>
        <w:spacing w:after="0" w:line="260" w:lineRule="exact"/>
        <w:jc w:val="center"/>
        <w:rPr>
          <w:rFonts w:ascii="Arial" w:hAnsi="Arial" w:cs="Arial"/>
          <w:b/>
          <w:sz w:val="20"/>
          <w:szCs w:val="20"/>
        </w:rPr>
      </w:pPr>
      <w:r w:rsidRPr="003C6F5C">
        <w:rPr>
          <w:rFonts w:ascii="Arial" w:hAnsi="Arial" w:cs="Arial"/>
          <w:b/>
          <w:sz w:val="20"/>
          <w:szCs w:val="20"/>
        </w:rPr>
        <w:t>TEHNIČNA SPECIFIKACIJA</w:t>
      </w:r>
      <w:r w:rsidR="00E25E4B" w:rsidRPr="003C6F5C">
        <w:rPr>
          <w:rFonts w:ascii="Arial" w:hAnsi="Arial" w:cs="Arial"/>
          <w:b/>
          <w:sz w:val="20"/>
          <w:szCs w:val="20"/>
        </w:rPr>
        <w:t xml:space="preserve"> </w:t>
      </w:r>
      <w:r w:rsidR="004F2BB0" w:rsidRPr="003C6F5C">
        <w:rPr>
          <w:rFonts w:ascii="Arial" w:hAnsi="Arial" w:cs="Arial"/>
          <w:b/>
          <w:sz w:val="20"/>
          <w:szCs w:val="20"/>
        </w:rPr>
        <w:t xml:space="preserve">– SKLOP </w:t>
      </w:r>
      <w:r w:rsidR="00E25E4B" w:rsidRPr="003C6F5C">
        <w:rPr>
          <w:rFonts w:ascii="Arial" w:hAnsi="Arial" w:cs="Arial"/>
          <w:b/>
          <w:sz w:val="20"/>
          <w:szCs w:val="20"/>
        </w:rPr>
        <w:t>17</w:t>
      </w:r>
    </w:p>
    <w:p w14:paraId="7A85462E" w14:textId="77777777" w:rsidR="00E25E4B" w:rsidRPr="001B2B3C" w:rsidRDefault="00E25E4B" w:rsidP="00E25E4B">
      <w:pPr>
        <w:keepNext/>
        <w:spacing w:after="0" w:line="260" w:lineRule="exact"/>
        <w:contextualSpacing/>
        <w:jc w:val="center"/>
        <w:rPr>
          <w:rFonts w:ascii="Arial" w:eastAsia="Times New Roman" w:hAnsi="Arial" w:cs="Arial"/>
          <w:sz w:val="20"/>
          <w:szCs w:val="20"/>
        </w:rPr>
      </w:pPr>
      <w:r w:rsidRPr="001B2B3C">
        <w:rPr>
          <w:rFonts w:ascii="Arial" w:eastAsia="Times New Roman" w:hAnsi="Arial" w:cs="Arial"/>
          <w:sz w:val="20"/>
          <w:szCs w:val="20"/>
        </w:rPr>
        <w:t>v zvezi z javnim naročilom št. 430-</w:t>
      </w:r>
      <w:r w:rsidRPr="001B2B3C">
        <w:rPr>
          <w:rFonts w:ascii="Arial" w:hAnsi="Arial" w:cs="Arial"/>
          <w:sz w:val="20"/>
          <w:szCs w:val="20"/>
        </w:rPr>
        <w:t>300</w:t>
      </w:r>
      <w:r w:rsidRPr="001B2B3C">
        <w:rPr>
          <w:rFonts w:ascii="Arial" w:eastAsia="Times New Roman" w:hAnsi="Arial" w:cs="Arial"/>
          <w:sz w:val="20"/>
          <w:szCs w:val="20"/>
        </w:rPr>
        <w:t>/202</w:t>
      </w:r>
      <w:r w:rsidRPr="001B2B3C">
        <w:rPr>
          <w:rFonts w:ascii="Arial" w:hAnsi="Arial" w:cs="Arial"/>
          <w:sz w:val="20"/>
          <w:szCs w:val="20"/>
        </w:rPr>
        <w:t>5</w:t>
      </w:r>
    </w:p>
    <w:p w14:paraId="61D9AC57" w14:textId="6E1E71A6" w:rsidR="00716372" w:rsidRDefault="00716372" w:rsidP="009D1EE2">
      <w:pPr>
        <w:spacing w:after="0" w:line="240" w:lineRule="auto"/>
        <w:rPr>
          <w:rFonts w:cs="Arial"/>
          <w:b/>
          <w:szCs w:val="20"/>
        </w:rPr>
      </w:pPr>
    </w:p>
    <w:p w14:paraId="2A6CEEF0" w14:textId="77777777" w:rsidR="00E25E4B" w:rsidRPr="00D77002" w:rsidRDefault="00E25E4B" w:rsidP="009D1EE2">
      <w:pPr>
        <w:spacing w:after="0" w:line="240" w:lineRule="auto"/>
        <w:rPr>
          <w:rFonts w:ascii="Arial" w:eastAsia="Times New Roman" w:hAnsi="Arial" w:cs="Arial"/>
          <w:b/>
          <w:sz w:val="20"/>
          <w:szCs w:val="20"/>
          <w:lang w:eastAsia="sl-SI"/>
        </w:rPr>
      </w:pPr>
    </w:p>
    <w:p w14:paraId="0CA32707" w14:textId="771B51CF" w:rsidR="009D1EE2" w:rsidRPr="00D77002" w:rsidRDefault="009D1EE2" w:rsidP="009D1EE2">
      <w:pPr>
        <w:spacing w:after="0" w:line="240" w:lineRule="auto"/>
        <w:rPr>
          <w:rFonts w:ascii="Arial" w:eastAsia="Times New Roman" w:hAnsi="Arial" w:cs="Arial"/>
          <w:sz w:val="20"/>
          <w:szCs w:val="20"/>
          <w:lang w:eastAsia="sl-SI"/>
        </w:rPr>
      </w:pPr>
      <w:r w:rsidRPr="00854EBA">
        <w:rPr>
          <w:rFonts w:ascii="Arial" w:eastAsia="Times New Roman" w:hAnsi="Arial" w:cs="Arial"/>
          <w:b/>
          <w:sz w:val="20"/>
          <w:szCs w:val="20"/>
          <w:lang w:eastAsia="sl-SI"/>
        </w:rPr>
        <w:t xml:space="preserve">Specialno kombinirano </w:t>
      </w:r>
      <w:r w:rsidR="00854EBA" w:rsidRPr="00854EBA">
        <w:rPr>
          <w:rFonts w:ascii="Arial" w:eastAsia="Times New Roman" w:hAnsi="Arial" w:cs="Arial"/>
          <w:b/>
          <w:sz w:val="20"/>
          <w:szCs w:val="20"/>
          <w:lang w:eastAsia="sl-SI"/>
        </w:rPr>
        <w:t xml:space="preserve">tovorno </w:t>
      </w:r>
      <w:r w:rsidRPr="00854EBA">
        <w:rPr>
          <w:rFonts w:ascii="Arial" w:eastAsia="Times New Roman" w:hAnsi="Arial" w:cs="Arial"/>
          <w:b/>
          <w:sz w:val="20"/>
          <w:szCs w:val="20"/>
          <w:lang w:eastAsia="sl-SI"/>
        </w:rPr>
        <w:t>vozilo</w:t>
      </w:r>
      <w:r w:rsidR="00854EBA" w:rsidRPr="00854EBA">
        <w:rPr>
          <w:rFonts w:ascii="Arial" w:eastAsia="Times New Roman" w:hAnsi="Arial" w:cs="Arial"/>
          <w:b/>
          <w:sz w:val="20"/>
          <w:szCs w:val="20"/>
          <w:lang w:eastAsia="sl-SI"/>
        </w:rPr>
        <w:t xml:space="preserve"> </w:t>
      </w:r>
      <w:r w:rsidRPr="00854EBA">
        <w:rPr>
          <w:rFonts w:ascii="Arial" w:eastAsia="Times New Roman" w:hAnsi="Arial" w:cs="Arial"/>
          <w:b/>
          <w:sz w:val="20"/>
          <w:szCs w:val="20"/>
          <w:lang w:eastAsia="sl-SI"/>
        </w:rPr>
        <w:t xml:space="preserve">– </w:t>
      </w:r>
      <w:r w:rsidR="0080239A" w:rsidRPr="00854EBA">
        <w:rPr>
          <w:rFonts w:ascii="Arial" w:eastAsia="Times New Roman" w:hAnsi="Arial" w:cs="Arial"/>
          <w:b/>
          <w:sz w:val="20"/>
          <w:szCs w:val="20"/>
          <w:lang w:eastAsia="sl-SI"/>
        </w:rPr>
        <w:t>sanitetno</w:t>
      </w:r>
    </w:p>
    <w:p w14:paraId="7D9D18EB" w14:textId="77777777" w:rsidR="00665099" w:rsidRDefault="00665099" w:rsidP="009D1EE2">
      <w:pPr>
        <w:spacing w:after="0" w:line="240" w:lineRule="auto"/>
        <w:rPr>
          <w:rFonts w:ascii="Arial" w:eastAsia="Times New Roman" w:hAnsi="Arial" w:cs="Arial"/>
          <w:sz w:val="20"/>
          <w:szCs w:val="20"/>
          <w:lang w:eastAsia="sl-SI"/>
        </w:rPr>
      </w:pPr>
    </w:p>
    <w:p w14:paraId="6A1CF535" w14:textId="22038F4C" w:rsidR="009D1EE2" w:rsidRPr="00D77002" w:rsidRDefault="009D1EE2" w:rsidP="009D1EE2">
      <w:pPr>
        <w:spacing w:after="0" w:line="240" w:lineRule="auto"/>
        <w:rPr>
          <w:rFonts w:ascii="Arial" w:eastAsia="Times New Roman" w:hAnsi="Arial" w:cs="Arial"/>
          <w:sz w:val="20"/>
          <w:szCs w:val="20"/>
          <w:lang w:eastAsia="sl-SI"/>
        </w:rPr>
      </w:pPr>
      <w:r w:rsidRPr="00D77002">
        <w:rPr>
          <w:rFonts w:ascii="Arial" w:eastAsia="Times New Roman" w:hAnsi="Arial" w:cs="Arial"/>
          <w:sz w:val="20"/>
          <w:szCs w:val="20"/>
          <w:lang w:eastAsia="sl-SI"/>
        </w:rPr>
        <w:t>Tip. št. 2.7.1.1.6</w:t>
      </w:r>
    </w:p>
    <w:p w14:paraId="73F7DEE6" w14:textId="77777777" w:rsidR="009D1EE2" w:rsidRPr="00D77002" w:rsidRDefault="009D1EE2" w:rsidP="009D1EE2">
      <w:pPr>
        <w:spacing w:after="0" w:line="240" w:lineRule="auto"/>
        <w:rPr>
          <w:rFonts w:ascii="Arial" w:eastAsia="Times New Roman" w:hAnsi="Arial" w:cs="Arial"/>
          <w:sz w:val="20"/>
          <w:szCs w:val="20"/>
          <w:lang w:eastAsia="sl-SI"/>
        </w:rPr>
      </w:pPr>
    </w:p>
    <w:p w14:paraId="072F05EF" w14:textId="77777777" w:rsidR="009D1EE2" w:rsidRPr="00D77002" w:rsidRDefault="009D1EE2" w:rsidP="009D1EE2">
      <w:pPr>
        <w:spacing w:after="0" w:line="240" w:lineRule="auto"/>
        <w:rPr>
          <w:rFonts w:ascii="Arial" w:eastAsia="Times New Roman" w:hAnsi="Arial" w:cs="Arial"/>
          <w:sz w:val="20"/>
          <w:szCs w:val="20"/>
          <w:lang w:eastAsia="sl-SI"/>
        </w:rPr>
      </w:pPr>
      <w:r w:rsidRPr="00D77002">
        <w:rPr>
          <w:rFonts w:ascii="Arial" w:eastAsia="Times New Roman" w:hAnsi="Arial" w:cs="Arial"/>
          <w:sz w:val="20"/>
          <w:szCs w:val="20"/>
          <w:lang w:eastAsia="sl-SI"/>
        </w:rPr>
        <w:t>Količina: 1 vozilo</w:t>
      </w:r>
    </w:p>
    <w:p w14:paraId="3203565A" w14:textId="1CAAB681" w:rsidR="009D1EE2" w:rsidRDefault="009D1EE2" w:rsidP="009D1EE2">
      <w:pPr>
        <w:spacing w:after="0" w:line="240" w:lineRule="auto"/>
        <w:rPr>
          <w:rFonts w:ascii="Arial" w:eastAsia="Times New Roman" w:hAnsi="Arial" w:cs="Arial"/>
          <w:b/>
          <w:sz w:val="20"/>
          <w:szCs w:val="20"/>
          <w:lang w:eastAsia="sl-SI"/>
        </w:rPr>
      </w:pPr>
    </w:p>
    <w:p w14:paraId="5C284655" w14:textId="1F737554" w:rsidR="00846809" w:rsidRPr="00D77002" w:rsidRDefault="00846809" w:rsidP="009D1EE2">
      <w:pPr>
        <w:spacing w:after="0" w:line="240" w:lineRule="auto"/>
        <w:rPr>
          <w:rFonts w:ascii="Arial" w:eastAsia="Times New Roman" w:hAnsi="Arial" w:cs="Arial"/>
          <w:b/>
          <w:sz w:val="20"/>
          <w:szCs w:val="20"/>
          <w:lang w:eastAsia="sl-SI"/>
        </w:rPr>
      </w:pPr>
      <w:r>
        <w:rPr>
          <w:rFonts w:ascii="Arial" w:eastAsia="Times New Roman" w:hAnsi="Arial" w:cs="Arial"/>
          <w:b/>
          <w:sz w:val="20"/>
          <w:szCs w:val="20"/>
          <w:lang w:eastAsia="sl-SI"/>
        </w:rPr>
        <w:t>OSNOVNO VOZILO</w:t>
      </w:r>
    </w:p>
    <w:p w14:paraId="6DD997D9" w14:textId="46A20489" w:rsidR="00367765" w:rsidRPr="00665099" w:rsidRDefault="00367765" w:rsidP="00380E3D">
      <w:pPr>
        <w:pStyle w:val="Odstavekseznama"/>
        <w:numPr>
          <w:ilvl w:val="0"/>
          <w:numId w:val="47"/>
        </w:numPr>
        <w:spacing w:after="0" w:line="240" w:lineRule="auto"/>
        <w:rPr>
          <w:rFonts w:ascii="Arial" w:eastAsia="Times New Roman" w:hAnsi="Arial" w:cs="Arial"/>
          <w:sz w:val="20"/>
          <w:szCs w:val="20"/>
          <w:lang w:eastAsia="sl-SI"/>
        </w:rPr>
      </w:pPr>
      <w:r w:rsidRPr="00665099">
        <w:rPr>
          <w:rFonts w:ascii="Arial" w:eastAsia="Times New Roman" w:hAnsi="Arial" w:cs="Arial"/>
          <w:sz w:val="20"/>
          <w:szCs w:val="20"/>
          <w:lang w:eastAsia="sl-SI"/>
        </w:rPr>
        <w:t>Reševalno vozilo TIP B po standardu</w:t>
      </w:r>
      <w:r w:rsidR="00214D75" w:rsidRPr="00665099">
        <w:rPr>
          <w:rFonts w:ascii="Arial" w:eastAsia="Times New Roman" w:hAnsi="Arial" w:cs="Arial"/>
          <w:sz w:val="20"/>
          <w:szCs w:val="20"/>
          <w:lang w:eastAsia="sl-SI"/>
        </w:rPr>
        <w:t xml:space="preserve"> EN 1789:2020 ti</w:t>
      </w:r>
      <w:r w:rsidR="00046FA8" w:rsidRPr="00665099">
        <w:rPr>
          <w:rFonts w:ascii="Arial" w:eastAsia="Times New Roman" w:hAnsi="Arial" w:cs="Arial"/>
          <w:sz w:val="20"/>
          <w:szCs w:val="20"/>
          <w:lang w:eastAsia="sl-SI"/>
        </w:rPr>
        <w:t>p</w:t>
      </w:r>
      <w:r w:rsidR="00380E3D" w:rsidRPr="00665099">
        <w:rPr>
          <w:rFonts w:ascii="Arial" w:eastAsia="Times New Roman" w:hAnsi="Arial" w:cs="Arial"/>
          <w:sz w:val="20"/>
          <w:szCs w:val="20"/>
          <w:lang w:eastAsia="sl-SI"/>
        </w:rPr>
        <w:t xml:space="preserve"> B</w:t>
      </w:r>
      <w:r w:rsidR="006327C8" w:rsidRPr="00665099">
        <w:rPr>
          <w:rFonts w:ascii="Arial" w:eastAsia="Times New Roman" w:hAnsi="Arial" w:cs="Arial"/>
          <w:sz w:val="20"/>
          <w:szCs w:val="20"/>
          <w:lang w:eastAsia="sl-SI"/>
        </w:rPr>
        <w:t>.</w:t>
      </w:r>
    </w:p>
    <w:p w14:paraId="13039A17" w14:textId="548DA555" w:rsidR="00DA6BAD" w:rsidRPr="00665099" w:rsidRDefault="00DA6BAD" w:rsidP="00DA6BAD">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Kombinirano vozilo –</w:t>
      </w:r>
      <w:r w:rsidR="0091747F" w:rsidRPr="00665099">
        <w:rPr>
          <w:rFonts w:ascii="Arial" w:eastAsia="Times New Roman" w:hAnsi="Arial" w:cs="Arial"/>
          <w:sz w:val="20"/>
          <w:szCs w:val="20"/>
          <w:lang w:eastAsia="sl-SI"/>
        </w:rPr>
        <w:t xml:space="preserve"> kombi ali furgon izvedbe</w:t>
      </w:r>
      <w:r w:rsidRPr="00665099">
        <w:rPr>
          <w:rFonts w:ascii="Arial" w:eastAsia="Times New Roman" w:hAnsi="Arial" w:cs="Arial"/>
          <w:sz w:val="20"/>
          <w:szCs w:val="20"/>
          <w:lang w:eastAsia="sl-SI"/>
        </w:rPr>
        <w:t xml:space="preserve"> </w:t>
      </w:r>
      <w:r w:rsidR="0091747F" w:rsidRPr="00665099">
        <w:rPr>
          <w:rFonts w:ascii="Arial" w:eastAsia="Times New Roman" w:hAnsi="Arial" w:cs="Arial"/>
          <w:sz w:val="20"/>
          <w:szCs w:val="20"/>
          <w:lang w:eastAsia="sl-SI"/>
        </w:rPr>
        <w:t>s predelavo ali nadgradnjo potniškega ali tovornega prostora v bolniški prostor.</w:t>
      </w:r>
    </w:p>
    <w:p w14:paraId="448A3295" w14:textId="2747B3E5" w:rsidR="00DA6BAD" w:rsidRPr="00665099" w:rsidRDefault="0091747F" w:rsidP="00DA6BAD">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Bolniški </w:t>
      </w:r>
      <w:r w:rsidR="00DA6BAD" w:rsidRPr="00665099">
        <w:rPr>
          <w:rFonts w:ascii="Arial" w:eastAsia="Times New Roman" w:hAnsi="Arial" w:cs="Arial"/>
          <w:sz w:val="20"/>
          <w:szCs w:val="20"/>
          <w:lang w:eastAsia="sl-SI"/>
        </w:rPr>
        <w:t>prostor, opremljen za prevoz poškodovancev.</w:t>
      </w:r>
    </w:p>
    <w:p w14:paraId="30ED73C5" w14:textId="1F138492" w:rsidR="00DA6BAD" w:rsidRDefault="00DA6BAD" w:rsidP="00DA6BAD">
      <w:pPr>
        <w:pStyle w:val="Odstavekseznama"/>
        <w:numPr>
          <w:ilvl w:val="0"/>
          <w:numId w:val="47"/>
        </w:numPr>
        <w:spacing w:after="0" w:line="240" w:lineRule="auto"/>
        <w:ind w:left="357" w:hanging="357"/>
        <w:rPr>
          <w:rFonts w:ascii="Arial" w:eastAsia="Times New Roman" w:hAnsi="Arial" w:cs="Arial"/>
          <w:strike/>
          <w:color w:val="FF0000"/>
          <w:sz w:val="20"/>
          <w:szCs w:val="20"/>
          <w:lang w:eastAsia="sl-SI"/>
        </w:rPr>
      </w:pPr>
      <w:r w:rsidRPr="000A0CAD">
        <w:rPr>
          <w:rFonts w:ascii="Arial" w:eastAsia="Times New Roman" w:hAnsi="Arial" w:cs="Arial"/>
          <w:strike/>
          <w:color w:val="FF0000"/>
          <w:sz w:val="20"/>
          <w:szCs w:val="20"/>
          <w:lang w:eastAsia="sl-SI"/>
        </w:rPr>
        <w:t xml:space="preserve">Osnovno vozilo mora imeti v </w:t>
      </w:r>
      <w:r w:rsidR="00665099" w:rsidRPr="000A0CAD">
        <w:rPr>
          <w:rFonts w:ascii="Arial" w:eastAsia="Times New Roman" w:hAnsi="Arial" w:cs="Arial"/>
          <w:strike/>
          <w:color w:val="FF0000"/>
          <w:sz w:val="20"/>
          <w:szCs w:val="20"/>
          <w:lang w:eastAsia="sl-SI"/>
        </w:rPr>
        <w:t xml:space="preserve">Republiki </w:t>
      </w:r>
      <w:r w:rsidRPr="000A0CAD">
        <w:rPr>
          <w:rFonts w:ascii="Arial" w:eastAsia="Times New Roman" w:hAnsi="Arial" w:cs="Arial"/>
          <w:strike/>
          <w:color w:val="FF0000"/>
          <w:sz w:val="20"/>
          <w:szCs w:val="20"/>
          <w:lang w:eastAsia="sl-SI"/>
        </w:rPr>
        <w:t>Sloveniji veljavno garancijo za 5 let ali 250.000 km.</w:t>
      </w:r>
    </w:p>
    <w:p w14:paraId="1A287600" w14:textId="6EE9B9B7" w:rsidR="000A0CAD" w:rsidRPr="000A0CAD" w:rsidRDefault="000A0CAD" w:rsidP="000A0CAD">
      <w:pPr>
        <w:pStyle w:val="Odstavekseznama"/>
        <w:numPr>
          <w:ilvl w:val="0"/>
          <w:numId w:val="47"/>
        </w:numPr>
        <w:rPr>
          <w:rFonts w:ascii="Arial" w:eastAsia="Times New Roman" w:hAnsi="Arial" w:cs="Arial"/>
          <w:color w:val="FF0000"/>
          <w:sz w:val="20"/>
          <w:szCs w:val="20"/>
          <w:lang w:eastAsia="sl-SI"/>
        </w:rPr>
      </w:pPr>
      <w:r w:rsidRPr="000A0CAD">
        <w:rPr>
          <w:rFonts w:ascii="Arial" w:eastAsia="Times New Roman" w:hAnsi="Arial" w:cs="Arial"/>
          <w:color w:val="FF0000"/>
          <w:sz w:val="20"/>
          <w:szCs w:val="20"/>
          <w:lang w:eastAsia="sl-SI"/>
        </w:rPr>
        <w:t>Osnovno vozilo mora imeti v Republiki Sloveniji veljavno garancijo za 5 let ali 2</w:t>
      </w:r>
      <w:r w:rsidRPr="000A0CAD">
        <w:rPr>
          <w:rFonts w:ascii="Arial" w:eastAsia="Times New Roman" w:hAnsi="Arial" w:cs="Arial"/>
          <w:color w:val="FF0000"/>
          <w:sz w:val="20"/>
          <w:szCs w:val="20"/>
          <w:lang w:eastAsia="sl-SI"/>
        </w:rPr>
        <w:t>00</w:t>
      </w:r>
      <w:r w:rsidRPr="000A0CAD">
        <w:rPr>
          <w:rFonts w:ascii="Arial" w:eastAsia="Times New Roman" w:hAnsi="Arial" w:cs="Arial"/>
          <w:color w:val="FF0000"/>
          <w:sz w:val="20"/>
          <w:szCs w:val="20"/>
          <w:lang w:eastAsia="sl-SI"/>
        </w:rPr>
        <w:t>.000 km.</w:t>
      </w:r>
    </w:p>
    <w:p w14:paraId="207F0C08" w14:textId="3279123D" w:rsidR="00DA6BAD" w:rsidRPr="00665099" w:rsidRDefault="00DA6BAD" w:rsidP="00DA6BAD">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Osnovno vozilo mora imeti vsaj 10 – letno protikorozijsko zaščito</w:t>
      </w:r>
      <w:r w:rsidR="00665099">
        <w:rPr>
          <w:rFonts w:ascii="Arial" w:eastAsia="Times New Roman" w:hAnsi="Arial" w:cs="Arial"/>
          <w:sz w:val="20"/>
          <w:szCs w:val="20"/>
          <w:lang w:eastAsia="sl-SI"/>
        </w:rPr>
        <w:t>,</w:t>
      </w:r>
      <w:r w:rsidRPr="00665099">
        <w:rPr>
          <w:rFonts w:ascii="Arial" w:eastAsia="Times New Roman" w:hAnsi="Arial" w:cs="Arial"/>
          <w:sz w:val="20"/>
          <w:szCs w:val="20"/>
          <w:lang w:eastAsia="sl-SI"/>
        </w:rPr>
        <w:t xml:space="preserve"> veljavno v </w:t>
      </w:r>
      <w:r w:rsidR="00665099">
        <w:rPr>
          <w:rFonts w:ascii="Arial" w:eastAsia="Times New Roman" w:hAnsi="Arial" w:cs="Arial"/>
          <w:sz w:val="20"/>
          <w:szCs w:val="20"/>
          <w:lang w:eastAsia="sl-SI"/>
        </w:rPr>
        <w:t xml:space="preserve">Republiki </w:t>
      </w:r>
      <w:r w:rsidRPr="00665099">
        <w:rPr>
          <w:rFonts w:ascii="Arial" w:eastAsia="Times New Roman" w:hAnsi="Arial" w:cs="Arial"/>
          <w:sz w:val="20"/>
          <w:szCs w:val="20"/>
          <w:lang w:eastAsia="sl-SI"/>
        </w:rPr>
        <w:t>Sloveniji.</w:t>
      </w:r>
    </w:p>
    <w:p w14:paraId="1312DAD4" w14:textId="69BD793C" w:rsidR="00DA6BAD" w:rsidRPr="00665099" w:rsidRDefault="00DA6BAD" w:rsidP="00DA6BAD">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Za predelavo reševalnega vozila najmanj 5 – letna garancija, veljavna v </w:t>
      </w:r>
      <w:r w:rsidR="00665099" w:rsidRPr="00665099">
        <w:rPr>
          <w:rFonts w:ascii="Arial" w:eastAsia="Times New Roman" w:hAnsi="Arial" w:cs="Arial"/>
          <w:sz w:val="20"/>
          <w:szCs w:val="20"/>
          <w:lang w:eastAsia="sl-SI"/>
        </w:rPr>
        <w:t xml:space="preserve">Republiki </w:t>
      </w:r>
      <w:r w:rsidRPr="00665099">
        <w:rPr>
          <w:rFonts w:ascii="Arial" w:eastAsia="Times New Roman" w:hAnsi="Arial" w:cs="Arial"/>
          <w:sz w:val="20"/>
          <w:szCs w:val="20"/>
          <w:lang w:eastAsia="sl-SI"/>
        </w:rPr>
        <w:t>Sloveniji.</w:t>
      </w:r>
    </w:p>
    <w:p w14:paraId="5094D229" w14:textId="6C9B9B18" w:rsidR="00DA6BAD" w:rsidRPr="00665099" w:rsidRDefault="00DA6BAD" w:rsidP="00380E3D">
      <w:pPr>
        <w:pStyle w:val="Odstavekseznama"/>
        <w:numPr>
          <w:ilvl w:val="0"/>
          <w:numId w:val="47"/>
        </w:numPr>
        <w:spacing w:after="0" w:line="240" w:lineRule="auto"/>
        <w:rPr>
          <w:rFonts w:ascii="Arial" w:eastAsia="Times New Roman" w:hAnsi="Arial" w:cs="Arial"/>
          <w:sz w:val="20"/>
          <w:szCs w:val="20"/>
          <w:lang w:eastAsia="sl-SI"/>
        </w:rPr>
      </w:pPr>
      <w:r w:rsidRPr="00665099">
        <w:rPr>
          <w:rFonts w:ascii="Arial" w:eastAsia="Times New Roman" w:hAnsi="Arial" w:cs="Arial"/>
          <w:sz w:val="20"/>
          <w:szCs w:val="20"/>
          <w:lang w:eastAsia="sl-SI"/>
        </w:rPr>
        <w:t>Ustrezno homologirana dodatno vgrajena oprema, vpisana v homologacijski karton.</w:t>
      </w:r>
    </w:p>
    <w:p w14:paraId="76AD0FA4" w14:textId="6B92BFC1" w:rsidR="00894D34" w:rsidRPr="00665099" w:rsidRDefault="00894D34" w:rsidP="00716372">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Za polepitev vozila najmanj </w:t>
      </w:r>
      <w:r w:rsidR="00200C14" w:rsidRPr="00665099">
        <w:rPr>
          <w:rFonts w:ascii="Arial" w:eastAsia="Times New Roman" w:hAnsi="Arial" w:cs="Arial"/>
          <w:sz w:val="20"/>
          <w:szCs w:val="20"/>
          <w:lang w:eastAsia="sl-SI"/>
        </w:rPr>
        <w:t>24 mesecev</w:t>
      </w:r>
      <w:r w:rsidRPr="00665099">
        <w:rPr>
          <w:rFonts w:ascii="Arial" w:eastAsia="Times New Roman" w:hAnsi="Arial" w:cs="Arial"/>
          <w:sz w:val="20"/>
          <w:szCs w:val="20"/>
          <w:lang w:eastAsia="sl-SI"/>
        </w:rPr>
        <w:t xml:space="preserve"> garancije.</w:t>
      </w:r>
    </w:p>
    <w:p w14:paraId="314AB4BA" w14:textId="2938676E" w:rsidR="009D1EE2" w:rsidRPr="00665099" w:rsidRDefault="009D1EE2" w:rsidP="00716372">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Kompletno vozilo v beli barvi.</w:t>
      </w:r>
    </w:p>
    <w:p w14:paraId="1A0421FC" w14:textId="77777777" w:rsidR="009D1EE2" w:rsidRPr="00665099" w:rsidRDefault="009D1EE2" w:rsidP="00716372">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Dizelski ali bencinski motor.</w:t>
      </w:r>
    </w:p>
    <w:p w14:paraId="2B986EEE" w14:textId="27C5FFE7" w:rsidR="009D1EE2" w:rsidRPr="00665099" w:rsidRDefault="009D1EE2" w:rsidP="00716372">
      <w:pPr>
        <w:pStyle w:val="Odstavekseznama"/>
        <w:numPr>
          <w:ilvl w:val="0"/>
          <w:numId w:val="49"/>
        </w:numPr>
        <w:tabs>
          <w:tab w:val="left" w:pos="357"/>
          <w:tab w:val="left" w:pos="680"/>
        </w:tabs>
        <w:spacing w:after="0" w:line="240" w:lineRule="auto"/>
        <w:ind w:left="357" w:hanging="357"/>
        <w:jc w:val="both"/>
        <w:rPr>
          <w:rFonts w:ascii="Arial" w:hAnsi="Arial" w:cs="Arial"/>
          <w:b/>
          <w:sz w:val="20"/>
          <w:szCs w:val="20"/>
        </w:rPr>
      </w:pPr>
      <w:r w:rsidRPr="00665099">
        <w:rPr>
          <w:rFonts w:ascii="Arial" w:hAnsi="Arial" w:cs="Arial"/>
          <w:sz w:val="20"/>
          <w:szCs w:val="20"/>
        </w:rPr>
        <w:t>Nazivna</w:t>
      </w:r>
      <w:r w:rsidR="0090460F" w:rsidRPr="00665099">
        <w:rPr>
          <w:rFonts w:ascii="Arial" w:hAnsi="Arial" w:cs="Arial"/>
          <w:sz w:val="20"/>
          <w:szCs w:val="20"/>
        </w:rPr>
        <w:t xml:space="preserve"> </w:t>
      </w:r>
      <w:r w:rsidRPr="00665099">
        <w:rPr>
          <w:rFonts w:ascii="Arial" w:hAnsi="Arial" w:cs="Arial"/>
          <w:sz w:val="20"/>
          <w:szCs w:val="20"/>
        </w:rPr>
        <w:t>prostornina motorja</w:t>
      </w:r>
      <w:r w:rsidR="0080239A">
        <w:rPr>
          <w:rFonts w:ascii="Arial" w:hAnsi="Arial" w:cs="Arial"/>
          <w:sz w:val="20"/>
          <w:szCs w:val="20"/>
        </w:rPr>
        <w:t xml:space="preserve"> od</w:t>
      </w:r>
      <w:r w:rsidRPr="00665099">
        <w:rPr>
          <w:rFonts w:ascii="Arial" w:hAnsi="Arial" w:cs="Arial"/>
          <w:sz w:val="20"/>
          <w:szCs w:val="20"/>
        </w:rPr>
        <w:t xml:space="preserve"> 2000 cm</w:t>
      </w:r>
      <w:r w:rsidRPr="00665099">
        <w:rPr>
          <w:rFonts w:ascii="Arial" w:hAnsi="Arial" w:cs="Arial"/>
          <w:sz w:val="20"/>
          <w:szCs w:val="20"/>
          <w:vertAlign w:val="superscript"/>
        </w:rPr>
        <w:t>3</w:t>
      </w:r>
      <w:r w:rsidR="0080239A">
        <w:rPr>
          <w:rFonts w:ascii="Arial" w:hAnsi="Arial" w:cs="Arial"/>
          <w:sz w:val="20"/>
          <w:szCs w:val="20"/>
          <w:vertAlign w:val="superscript"/>
        </w:rPr>
        <w:t xml:space="preserve">  </w:t>
      </w:r>
      <w:r w:rsidR="0080239A">
        <w:rPr>
          <w:rFonts w:ascii="Arial" w:hAnsi="Arial" w:cs="Arial"/>
          <w:sz w:val="20"/>
          <w:szCs w:val="20"/>
        </w:rPr>
        <w:t>do 2500cm3.</w:t>
      </w:r>
    </w:p>
    <w:p w14:paraId="11E464A6" w14:textId="027B8E23" w:rsidR="009D1EE2" w:rsidRPr="00665099" w:rsidRDefault="009D1EE2" w:rsidP="00716372">
      <w:pPr>
        <w:pStyle w:val="Odstavekseznama"/>
        <w:numPr>
          <w:ilvl w:val="0"/>
          <w:numId w:val="49"/>
        </w:numPr>
        <w:tabs>
          <w:tab w:val="left" w:pos="357"/>
          <w:tab w:val="left" w:pos="680"/>
        </w:tabs>
        <w:spacing w:after="0" w:line="240" w:lineRule="auto"/>
        <w:ind w:left="357" w:hanging="357"/>
        <w:jc w:val="both"/>
        <w:rPr>
          <w:rFonts w:ascii="Arial" w:hAnsi="Arial" w:cs="Arial"/>
          <w:b/>
          <w:sz w:val="20"/>
          <w:szCs w:val="20"/>
        </w:rPr>
      </w:pPr>
      <w:r w:rsidRPr="00665099">
        <w:rPr>
          <w:rFonts w:ascii="Arial" w:hAnsi="Arial" w:cs="Arial"/>
          <w:sz w:val="20"/>
          <w:szCs w:val="20"/>
        </w:rPr>
        <w:t xml:space="preserve">Moč motorja najmanj </w:t>
      </w:r>
      <w:r w:rsidR="00DA6BAD" w:rsidRPr="00665099">
        <w:rPr>
          <w:rFonts w:ascii="Arial" w:hAnsi="Arial" w:cs="Arial"/>
          <w:sz w:val="20"/>
          <w:szCs w:val="20"/>
        </w:rPr>
        <w:t>92</w:t>
      </w:r>
      <w:r w:rsidRPr="00665099">
        <w:rPr>
          <w:rFonts w:ascii="Arial" w:hAnsi="Arial" w:cs="Arial"/>
          <w:sz w:val="20"/>
          <w:szCs w:val="20"/>
        </w:rPr>
        <w:t xml:space="preserve"> kW.</w:t>
      </w:r>
    </w:p>
    <w:p w14:paraId="01F5F306" w14:textId="77777777" w:rsidR="009D1EE2" w:rsidRPr="00665099" w:rsidRDefault="009D1EE2" w:rsidP="00716372">
      <w:pPr>
        <w:pStyle w:val="Odstavekseznama"/>
        <w:numPr>
          <w:ilvl w:val="0"/>
          <w:numId w:val="49"/>
        </w:numPr>
        <w:spacing w:after="0" w:line="240" w:lineRule="auto"/>
        <w:ind w:left="357" w:hanging="357"/>
        <w:jc w:val="both"/>
        <w:rPr>
          <w:rFonts w:ascii="Arial" w:hAnsi="Arial" w:cs="Arial"/>
          <w:sz w:val="20"/>
          <w:szCs w:val="20"/>
        </w:rPr>
      </w:pPr>
      <w:r w:rsidRPr="00665099">
        <w:rPr>
          <w:rFonts w:ascii="Arial" w:hAnsi="Arial" w:cs="Arial"/>
          <w:sz w:val="20"/>
          <w:szCs w:val="20"/>
        </w:rPr>
        <w:t>Emisijski razred najmanj EURO 6.</w:t>
      </w:r>
    </w:p>
    <w:p w14:paraId="5F803C81" w14:textId="13C5A03D" w:rsidR="009D1EE2" w:rsidRPr="00665099" w:rsidRDefault="009D1EE2" w:rsidP="00716372">
      <w:pPr>
        <w:pStyle w:val="Telobesedila"/>
        <w:numPr>
          <w:ilvl w:val="0"/>
          <w:numId w:val="48"/>
        </w:numPr>
        <w:ind w:left="357" w:hanging="357"/>
        <w:jc w:val="both"/>
        <w:rPr>
          <w:rFonts w:ascii="Arial" w:hAnsi="Arial" w:cs="Arial"/>
          <w:sz w:val="20"/>
        </w:rPr>
      </w:pPr>
      <w:r w:rsidRPr="00665099">
        <w:rPr>
          <w:rFonts w:ascii="Arial" w:hAnsi="Arial" w:cs="Arial"/>
          <w:sz w:val="20"/>
        </w:rPr>
        <w:t xml:space="preserve">Avtomatski </w:t>
      </w:r>
      <w:r w:rsidR="00AD04E7" w:rsidRPr="00665099">
        <w:rPr>
          <w:rFonts w:ascii="Arial" w:hAnsi="Arial" w:cs="Arial"/>
          <w:sz w:val="20"/>
        </w:rPr>
        <w:t xml:space="preserve">ali ročni </w:t>
      </w:r>
      <w:r w:rsidRPr="00665099">
        <w:rPr>
          <w:rFonts w:ascii="Arial" w:hAnsi="Arial" w:cs="Arial"/>
          <w:sz w:val="20"/>
        </w:rPr>
        <w:t>menjalnik</w:t>
      </w:r>
      <w:r w:rsidR="00A97414" w:rsidRPr="00665099">
        <w:rPr>
          <w:rFonts w:ascii="Arial" w:hAnsi="Arial" w:cs="Arial"/>
          <w:sz w:val="20"/>
        </w:rPr>
        <w:t>.</w:t>
      </w:r>
    </w:p>
    <w:p w14:paraId="2CA889AD" w14:textId="595B35F0" w:rsidR="00A97414" w:rsidRPr="00665099" w:rsidRDefault="00A97414" w:rsidP="00716372">
      <w:pPr>
        <w:pStyle w:val="Telobesedila"/>
        <w:numPr>
          <w:ilvl w:val="0"/>
          <w:numId w:val="48"/>
        </w:numPr>
        <w:ind w:left="357" w:hanging="357"/>
        <w:jc w:val="both"/>
        <w:rPr>
          <w:rFonts w:ascii="Arial" w:hAnsi="Arial" w:cs="Arial"/>
          <w:sz w:val="20"/>
        </w:rPr>
      </w:pPr>
      <w:r w:rsidRPr="00665099">
        <w:rPr>
          <w:rFonts w:ascii="Arial" w:hAnsi="Arial" w:cs="Arial"/>
          <w:sz w:val="20"/>
        </w:rPr>
        <w:t>Možnost kontinuiranega teka motorja.</w:t>
      </w:r>
    </w:p>
    <w:p w14:paraId="559E17EC" w14:textId="635D77E7" w:rsidR="009D1EE2" w:rsidRPr="00665099" w:rsidRDefault="009D1EE2" w:rsidP="00716372">
      <w:pPr>
        <w:pStyle w:val="Telobesedila"/>
        <w:numPr>
          <w:ilvl w:val="0"/>
          <w:numId w:val="48"/>
        </w:numPr>
        <w:ind w:left="357" w:hanging="357"/>
        <w:jc w:val="both"/>
        <w:rPr>
          <w:rFonts w:ascii="Arial" w:hAnsi="Arial" w:cs="Arial"/>
          <w:sz w:val="20"/>
        </w:rPr>
      </w:pPr>
      <w:r w:rsidRPr="00665099">
        <w:rPr>
          <w:rFonts w:ascii="Arial" w:hAnsi="Arial" w:cs="Arial"/>
          <w:sz w:val="20"/>
        </w:rPr>
        <w:t>Skupna največja dovoljena masa 3500 kg</w:t>
      </w:r>
      <w:r w:rsidR="0090460F" w:rsidRPr="00665099">
        <w:rPr>
          <w:rFonts w:ascii="Arial" w:hAnsi="Arial" w:cs="Arial"/>
          <w:sz w:val="20"/>
        </w:rPr>
        <w:t>.</w:t>
      </w:r>
    </w:p>
    <w:p w14:paraId="759455C3" w14:textId="6588CFEE" w:rsidR="0090460F" w:rsidRPr="00665099" w:rsidRDefault="002A7F02" w:rsidP="00716372">
      <w:pPr>
        <w:pStyle w:val="Odstavekseznama"/>
        <w:numPr>
          <w:ilvl w:val="0"/>
          <w:numId w:val="51"/>
        </w:numPr>
        <w:spacing w:after="0" w:line="240" w:lineRule="auto"/>
        <w:rPr>
          <w:rFonts w:ascii="Arial" w:eastAsia="Times New Roman" w:hAnsi="Arial" w:cs="Arial"/>
          <w:sz w:val="20"/>
          <w:szCs w:val="20"/>
          <w:lang w:eastAsia="sl-SI"/>
        </w:rPr>
      </w:pPr>
      <w:r w:rsidRPr="00665099">
        <w:rPr>
          <w:rFonts w:ascii="Arial" w:eastAsia="Times New Roman" w:hAnsi="Arial" w:cs="Arial"/>
          <w:sz w:val="20"/>
          <w:szCs w:val="20"/>
          <w:lang w:eastAsia="sl-SI"/>
        </w:rPr>
        <w:t>Minimalne n</w:t>
      </w:r>
      <w:r w:rsidR="0090460F" w:rsidRPr="00665099">
        <w:rPr>
          <w:rFonts w:ascii="Arial" w:eastAsia="Times New Roman" w:hAnsi="Arial" w:cs="Arial"/>
          <w:sz w:val="20"/>
          <w:szCs w:val="20"/>
          <w:lang w:eastAsia="sl-SI"/>
        </w:rPr>
        <w:t>otranje mere bolniškega prostora</w:t>
      </w:r>
      <w:r w:rsidRPr="00665099">
        <w:rPr>
          <w:rFonts w:ascii="Arial" w:eastAsia="Times New Roman" w:hAnsi="Arial" w:cs="Arial"/>
          <w:sz w:val="20"/>
          <w:szCs w:val="20"/>
          <w:lang w:eastAsia="sl-SI"/>
        </w:rPr>
        <w:t>, kot jih določa SIST EN 1789:2020 tip B.</w:t>
      </w:r>
    </w:p>
    <w:p w14:paraId="4C9DCB61" w14:textId="0E4E6F2A" w:rsidR="002A7F02" w:rsidRPr="00665099" w:rsidRDefault="002A7F02" w:rsidP="00716372">
      <w:pPr>
        <w:pStyle w:val="Odstavekseznama"/>
        <w:numPr>
          <w:ilvl w:val="0"/>
          <w:numId w:val="51"/>
        </w:numPr>
        <w:spacing w:after="0" w:line="240" w:lineRule="auto"/>
        <w:rPr>
          <w:rFonts w:ascii="Arial" w:eastAsia="Times New Roman" w:hAnsi="Arial" w:cs="Arial"/>
          <w:sz w:val="20"/>
          <w:szCs w:val="20"/>
          <w:lang w:eastAsia="sl-SI"/>
        </w:rPr>
      </w:pPr>
      <w:r w:rsidRPr="00665099">
        <w:rPr>
          <w:rFonts w:ascii="Arial" w:eastAsia="Times New Roman" w:hAnsi="Arial" w:cs="Arial"/>
          <w:sz w:val="20"/>
          <w:szCs w:val="20"/>
          <w:lang w:eastAsia="sl-SI"/>
        </w:rPr>
        <w:t>Vgrajen zagonski akumulator</w:t>
      </w:r>
      <w:r w:rsidR="003331B9" w:rsidRPr="00665099">
        <w:rPr>
          <w:rFonts w:ascii="Arial" w:eastAsia="Times New Roman" w:hAnsi="Arial" w:cs="Arial"/>
          <w:sz w:val="20"/>
          <w:szCs w:val="20"/>
          <w:lang w:eastAsia="sl-SI"/>
        </w:rPr>
        <w:t xml:space="preserve"> ustrezne kapacitete</w:t>
      </w:r>
      <w:r w:rsidR="00EE4194" w:rsidRPr="00665099">
        <w:rPr>
          <w:rFonts w:ascii="Arial" w:eastAsia="Times New Roman" w:hAnsi="Arial" w:cs="Arial"/>
          <w:sz w:val="20"/>
          <w:szCs w:val="20"/>
          <w:lang w:eastAsia="sl-SI"/>
        </w:rPr>
        <w:t xml:space="preserve"> ter dodaten akumulator za </w:t>
      </w:r>
      <w:r w:rsidR="00BB78EC" w:rsidRPr="00665099">
        <w:rPr>
          <w:rFonts w:ascii="Arial" w:eastAsia="Times New Roman" w:hAnsi="Arial" w:cs="Arial"/>
          <w:sz w:val="20"/>
          <w:szCs w:val="20"/>
          <w:lang w:eastAsia="sl-SI"/>
        </w:rPr>
        <w:t xml:space="preserve">zanesljivo </w:t>
      </w:r>
      <w:r w:rsidR="00EE4194" w:rsidRPr="00665099">
        <w:rPr>
          <w:rFonts w:ascii="Arial" w:eastAsia="Times New Roman" w:hAnsi="Arial" w:cs="Arial"/>
          <w:sz w:val="20"/>
          <w:szCs w:val="20"/>
          <w:lang w:eastAsia="sl-SI"/>
        </w:rPr>
        <w:t xml:space="preserve">napajanje </w:t>
      </w:r>
      <w:r w:rsidR="00BB78EC" w:rsidRPr="00665099">
        <w:rPr>
          <w:rFonts w:ascii="Arial" w:eastAsia="Times New Roman" w:hAnsi="Arial" w:cs="Arial"/>
          <w:sz w:val="20"/>
          <w:szCs w:val="20"/>
          <w:lang w:eastAsia="sl-SI"/>
        </w:rPr>
        <w:t>bolniškega dela.</w:t>
      </w:r>
    </w:p>
    <w:p w14:paraId="595041B3" w14:textId="126C66BC" w:rsidR="00BB78EC" w:rsidRPr="00665099" w:rsidRDefault="00BB78EC" w:rsidP="00716372">
      <w:pPr>
        <w:pStyle w:val="Odstavekseznama"/>
        <w:numPr>
          <w:ilvl w:val="0"/>
          <w:numId w:val="51"/>
        </w:numPr>
        <w:spacing w:after="0" w:line="240" w:lineRule="auto"/>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Vgrajen ustrezno dimenzioniran alternator za zanesljivo napajanje </w:t>
      </w:r>
      <w:r w:rsidR="002C11D3" w:rsidRPr="00665099">
        <w:rPr>
          <w:rFonts w:ascii="Arial" w:eastAsia="Times New Roman" w:hAnsi="Arial" w:cs="Arial"/>
          <w:sz w:val="20"/>
          <w:szCs w:val="20"/>
          <w:lang w:eastAsia="sl-SI"/>
        </w:rPr>
        <w:t xml:space="preserve">vseh </w:t>
      </w:r>
      <w:r w:rsidRPr="00665099">
        <w:rPr>
          <w:rFonts w:ascii="Arial" w:eastAsia="Times New Roman" w:hAnsi="Arial" w:cs="Arial"/>
          <w:sz w:val="20"/>
          <w:szCs w:val="20"/>
          <w:lang w:eastAsia="sl-SI"/>
        </w:rPr>
        <w:t>akumulatorjev.</w:t>
      </w:r>
    </w:p>
    <w:p w14:paraId="3FB4818F" w14:textId="68BE7CA9" w:rsidR="009D1EE2" w:rsidRPr="00665099"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Klimatska naprava </w:t>
      </w:r>
      <w:r w:rsidR="00EE4194" w:rsidRPr="00665099">
        <w:rPr>
          <w:rFonts w:ascii="Arial" w:eastAsia="Times New Roman" w:hAnsi="Arial" w:cs="Arial"/>
          <w:sz w:val="20"/>
          <w:szCs w:val="20"/>
          <w:lang w:eastAsia="sl-SI"/>
        </w:rPr>
        <w:t xml:space="preserve">in sistem ogrevanja </w:t>
      </w:r>
      <w:r w:rsidR="00665099" w:rsidRPr="00665099">
        <w:rPr>
          <w:rFonts w:ascii="Arial" w:eastAsia="Times New Roman" w:hAnsi="Arial" w:cs="Arial"/>
          <w:sz w:val="20"/>
          <w:szCs w:val="20"/>
          <w:lang w:eastAsia="sl-SI"/>
        </w:rPr>
        <w:t xml:space="preserve">in prezračevanja </w:t>
      </w:r>
      <w:r w:rsidRPr="00665099">
        <w:rPr>
          <w:rFonts w:ascii="Arial" w:eastAsia="Times New Roman" w:hAnsi="Arial" w:cs="Arial"/>
          <w:sz w:val="20"/>
          <w:szCs w:val="20"/>
          <w:lang w:eastAsia="sl-SI"/>
        </w:rPr>
        <w:t xml:space="preserve">za vozniški </w:t>
      </w:r>
      <w:r w:rsidR="00EE4194" w:rsidRPr="00665099">
        <w:rPr>
          <w:rFonts w:ascii="Arial" w:eastAsia="Times New Roman" w:hAnsi="Arial" w:cs="Arial"/>
          <w:sz w:val="20"/>
          <w:szCs w:val="20"/>
          <w:lang w:eastAsia="sl-SI"/>
        </w:rPr>
        <w:t xml:space="preserve">in bolniški </w:t>
      </w:r>
      <w:r w:rsidRPr="00665099">
        <w:rPr>
          <w:rFonts w:ascii="Arial" w:eastAsia="Times New Roman" w:hAnsi="Arial" w:cs="Arial"/>
          <w:sz w:val="20"/>
          <w:szCs w:val="20"/>
          <w:lang w:eastAsia="sl-SI"/>
        </w:rPr>
        <w:t>prostor</w:t>
      </w:r>
      <w:r w:rsidR="0090460F" w:rsidRPr="00665099">
        <w:rPr>
          <w:rFonts w:ascii="Arial" w:eastAsia="Times New Roman" w:hAnsi="Arial" w:cs="Arial"/>
          <w:sz w:val="20"/>
          <w:szCs w:val="20"/>
          <w:lang w:eastAsia="sl-SI"/>
        </w:rPr>
        <w:t>.</w:t>
      </w:r>
    </w:p>
    <w:p w14:paraId="2E819310" w14:textId="3099EE28" w:rsidR="009D1EE2" w:rsidRPr="00665099"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665099">
        <w:rPr>
          <w:rFonts w:ascii="Arial" w:eastAsia="Times New Roman" w:hAnsi="Arial" w:cs="Arial"/>
          <w:sz w:val="20"/>
          <w:szCs w:val="20"/>
          <w:lang w:eastAsia="sl-SI"/>
        </w:rPr>
        <w:t>Električni pomik prednjih stekel</w:t>
      </w:r>
      <w:r w:rsidR="008B20B4" w:rsidRPr="00665099">
        <w:rPr>
          <w:rFonts w:ascii="Arial" w:eastAsia="Times New Roman" w:hAnsi="Arial" w:cs="Arial"/>
          <w:sz w:val="20"/>
          <w:szCs w:val="20"/>
          <w:lang w:eastAsia="sl-SI"/>
        </w:rPr>
        <w:t xml:space="preserve"> </w:t>
      </w:r>
      <w:r w:rsidRPr="00665099">
        <w:rPr>
          <w:rFonts w:ascii="Arial" w:eastAsia="Times New Roman" w:hAnsi="Arial" w:cs="Arial"/>
          <w:sz w:val="20"/>
          <w:szCs w:val="20"/>
          <w:lang w:eastAsia="sl-SI"/>
        </w:rPr>
        <w:t>(voznik, sovoznik).</w:t>
      </w:r>
    </w:p>
    <w:p w14:paraId="27201FB8" w14:textId="0CE2DC52" w:rsidR="009D1EE2" w:rsidRPr="00665099"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Električno nastavljiva in ogrevana </w:t>
      </w:r>
      <w:r w:rsidR="00DB30A6" w:rsidRPr="00665099">
        <w:rPr>
          <w:rFonts w:ascii="Arial" w:eastAsia="Times New Roman" w:hAnsi="Arial" w:cs="Arial"/>
          <w:sz w:val="20"/>
          <w:szCs w:val="20"/>
          <w:lang w:eastAsia="sl-SI"/>
        </w:rPr>
        <w:t>bočna</w:t>
      </w:r>
      <w:r w:rsidRPr="00665099">
        <w:rPr>
          <w:rFonts w:ascii="Arial" w:eastAsia="Times New Roman" w:hAnsi="Arial" w:cs="Arial"/>
          <w:sz w:val="20"/>
          <w:szCs w:val="20"/>
          <w:lang w:eastAsia="sl-SI"/>
        </w:rPr>
        <w:t xml:space="preserve"> ogledala.</w:t>
      </w:r>
    </w:p>
    <w:p w14:paraId="0705796D" w14:textId="02B92AAF" w:rsidR="006327C8" w:rsidRPr="00665099" w:rsidRDefault="00214D75" w:rsidP="00214D75">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665099">
        <w:rPr>
          <w:rFonts w:ascii="Arial" w:hAnsi="Arial" w:cs="Arial"/>
          <w:sz w:val="20"/>
        </w:rPr>
        <w:t>Z</w:t>
      </w:r>
      <w:r w:rsidR="009D1EE2" w:rsidRPr="00665099">
        <w:rPr>
          <w:rFonts w:ascii="Arial" w:hAnsi="Arial" w:cs="Arial"/>
          <w:sz w:val="20"/>
        </w:rPr>
        <w:t>atemnjena voznikova in sopotnikova vrata in ostala stekla na vozilu.</w:t>
      </w:r>
    </w:p>
    <w:p w14:paraId="226B73C7" w14:textId="77777777" w:rsidR="009D1EE2" w:rsidRPr="00665099" w:rsidRDefault="009D1EE2" w:rsidP="00716372">
      <w:pPr>
        <w:pStyle w:val="Telobesedila"/>
        <w:numPr>
          <w:ilvl w:val="0"/>
          <w:numId w:val="47"/>
        </w:numPr>
        <w:ind w:left="357" w:hanging="357"/>
        <w:jc w:val="both"/>
        <w:rPr>
          <w:rFonts w:ascii="Arial" w:hAnsi="Arial" w:cs="Arial"/>
          <w:sz w:val="20"/>
        </w:rPr>
      </w:pPr>
      <w:r w:rsidRPr="00665099">
        <w:rPr>
          <w:rFonts w:ascii="Arial" w:hAnsi="Arial" w:cs="Arial"/>
          <w:sz w:val="20"/>
        </w:rPr>
        <w:t>Število sedežev 1+1 (voznik in sovoznik). Voznikov in sovoznikov sedež z nasloni za roke, nastavljiva po višini in z ledveno oporo.</w:t>
      </w:r>
    </w:p>
    <w:p w14:paraId="72D539C2" w14:textId="449F3D99" w:rsidR="009D1EE2" w:rsidRPr="00665099" w:rsidRDefault="00A37433" w:rsidP="00716372">
      <w:pPr>
        <w:pStyle w:val="Telobesedila"/>
        <w:numPr>
          <w:ilvl w:val="0"/>
          <w:numId w:val="47"/>
        </w:numPr>
        <w:ind w:left="357" w:hanging="357"/>
        <w:jc w:val="both"/>
        <w:rPr>
          <w:rFonts w:ascii="Arial" w:hAnsi="Arial" w:cs="Arial"/>
          <w:sz w:val="20"/>
        </w:rPr>
      </w:pPr>
      <w:r w:rsidRPr="00665099">
        <w:rPr>
          <w:rFonts w:ascii="Arial" w:hAnsi="Arial" w:cs="Arial"/>
          <w:sz w:val="20"/>
        </w:rPr>
        <w:t xml:space="preserve">Čelne zračne </w:t>
      </w:r>
      <w:r w:rsidR="009D1EE2" w:rsidRPr="00665099">
        <w:rPr>
          <w:rFonts w:ascii="Arial" w:hAnsi="Arial" w:cs="Arial"/>
          <w:sz w:val="20"/>
        </w:rPr>
        <w:t>blazin</w:t>
      </w:r>
      <w:r w:rsidRPr="00665099">
        <w:rPr>
          <w:rFonts w:ascii="Arial" w:hAnsi="Arial" w:cs="Arial"/>
          <w:sz w:val="20"/>
        </w:rPr>
        <w:t>e</w:t>
      </w:r>
      <w:r w:rsidR="009D1EE2" w:rsidRPr="00665099">
        <w:rPr>
          <w:rFonts w:ascii="Arial" w:hAnsi="Arial" w:cs="Arial"/>
          <w:sz w:val="20"/>
        </w:rPr>
        <w:t xml:space="preserve"> za voznika in sovoznika.</w:t>
      </w:r>
    </w:p>
    <w:p w14:paraId="7915C102" w14:textId="1120E021" w:rsidR="009D1EE2" w:rsidRPr="00665099" w:rsidRDefault="00A37433" w:rsidP="00716372">
      <w:pPr>
        <w:pStyle w:val="Telobesedila"/>
        <w:numPr>
          <w:ilvl w:val="0"/>
          <w:numId w:val="47"/>
        </w:numPr>
        <w:ind w:left="357" w:hanging="357"/>
        <w:jc w:val="both"/>
        <w:rPr>
          <w:rFonts w:ascii="Arial" w:hAnsi="Arial" w:cs="Arial"/>
          <w:sz w:val="20"/>
        </w:rPr>
      </w:pPr>
      <w:r w:rsidRPr="00665099">
        <w:rPr>
          <w:rFonts w:ascii="Arial" w:hAnsi="Arial" w:cs="Arial"/>
          <w:sz w:val="20"/>
        </w:rPr>
        <w:t>Stranske</w:t>
      </w:r>
      <w:r w:rsidR="009D1EE2" w:rsidRPr="00665099">
        <w:rPr>
          <w:rFonts w:ascii="Arial" w:hAnsi="Arial" w:cs="Arial"/>
          <w:sz w:val="20"/>
        </w:rPr>
        <w:t xml:space="preserve"> zračne blazine ali zavese</w:t>
      </w:r>
      <w:r w:rsidR="00645E1E" w:rsidRPr="00665099">
        <w:rPr>
          <w:rFonts w:ascii="Arial" w:hAnsi="Arial" w:cs="Arial"/>
          <w:sz w:val="20"/>
        </w:rPr>
        <w:t xml:space="preserve"> za voznika in sovoznika</w:t>
      </w:r>
      <w:r w:rsidR="009D1EE2" w:rsidRPr="00665099">
        <w:rPr>
          <w:rFonts w:ascii="Arial" w:hAnsi="Arial" w:cs="Arial"/>
          <w:sz w:val="20"/>
        </w:rPr>
        <w:t>.</w:t>
      </w:r>
    </w:p>
    <w:p w14:paraId="51764F4B" w14:textId="414215FC" w:rsidR="00BB4FE8" w:rsidRPr="00665099" w:rsidRDefault="00BB4FE8"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665099">
        <w:rPr>
          <w:rFonts w:ascii="Arial" w:hAnsi="Arial" w:cs="Arial"/>
          <w:sz w:val="20"/>
          <w:szCs w:val="20"/>
        </w:rPr>
        <w:t>Ogrevano vetrobransko steklo.</w:t>
      </w:r>
    </w:p>
    <w:p w14:paraId="1F523D7D" w14:textId="48EC1459" w:rsidR="00BB4FE8" w:rsidRPr="00665099" w:rsidRDefault="00BB4FE8"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665099">
        <w:rPr>
          <w:rFonts w:ascii="Arial" w:hAnsi="Arial" w:cs="Arial"/>
          <w:sz w:val="20"/>
          <w:szCs w:val="20"/>
        </w:rPr>
        <w:t>Ojačan</w:t>
      </w:r>
      <w:r w:rsidR="006B1033" w:rsidRPr="00665099">
        <w:rPr>
          <w:rFonts w:ascii="Arial" w:hAnsi="Arial" w:cs="Arial"/>
          <w:sz w:val="20"/>
          <w:szCs w:val="20"/>
        </w:rPr>
        <w:t>o</w:t>
      </w:r>
      <w:r w:rsidRPr="00665099">
        <w:rPr>
          <w:rFonts w:ascii="Arial" w:hAnsi="Arial" w:cs="Arial"/>
          <w:sz w:val="20"/>
          <w:szCs w:val="20"/>
        </w:rPr>
        <w:t xml:space="preserve"> vzmetenje in stabilizatorji.</w:t>
      </w:r>
    </w:p>
    <w:p w14:paraId="552063D7" w14:textId="674398E1" w:rsidR="006B1033" w:rsidRPr="00665099" w:rsidRDefault="006B1033"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665099">
        <w:rPr>
          <w:rFonts w:ascii="Arial" w:hAnsi="Arial" w:cs="Arial"/>
          <w:sz w:val="20"/>
          <w:szCs w:val="20"/>
        </w:rPr>
        <w:t>Ojačana prednja os.</w:t>
      </w:r>
    </w:p>
    <w:p w14:paraId="06B6BA0B" w14:textId="03E8FD54" w:rsidR="009D1EE2" w:rsidRPr="00881D9E" w:rsidRDefault="009D1EE2"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881D9E">
        <w:rPr>
          <w:rFonts w:ascii="Arial" w:hAnsi="Arial" w:cs="Arial"/>
          <w:sz w:val="20"/>
          <w:szCs w:val="20"/>
        </w:rPr>
        <w:t>Elektronski nadzor stabilnosti vozila</w:t>
      </w:r>
      <w:r w:rsidR="003240E5" w:rsidRPr="00881D9E">
        <w:rPr>
          <w:rFonts w:ascii="Arial" w:hAnsi="Arial" w:cs="Arial"/>
          <w:sz w:val="20"/>
          <w:szCs w:val="20"/>
        </w:rPr>
        <w:t xml:space="preserve"> (</w:t>
      </w:r>
      <w:r w:rsidR="00DF3773" w:rsidRPr="00881D9E">
        <w:rPr>
          <w:rFonts w:ascii="Arial" w:hAnsi="Arial" w:cs="Arial"/>
          <w:sz w:val="20"/>
          <w:szCs w:val="20"/>
        </w:rPr>
        <w:t>ESC</w:t>
      </w:r>
      <w:r w:rsidR="003240E5" w:rsidRPr="00881D9E">
        <w:rPr>
          <w:rFonts w:ascii="Arial" w:hAnsi="Arial" w:cs="Arial"/>
          <w:sz w:val="20"/>
          <w:szCs w:val="20"/>
        </w:rPr>
        <w:t>/ESP</w:t>
      </w:r>
      <w:r w:rsidR="00DF3773" w:rsidRPr="00881D9E">
        <w:rPr>
          <w:rFonts w:ascii="Arial" w:hAnsi="Arial" w:cs="Arial"/>
          <w:sz w:val="20"/>
          <w:szCs w:val="20"/>
        </w:rPr>
        <w:t>)</w:t>
      </w:r>
      <w:r w:rsidRPr="00881D9E">
        <w:rPr>
          <w:rFonts w:ascii="Arial" w:hAnsi="Arial" w:cs="Arial"/>
          <w:sz w:val="20"/>
          <w:szCs w:val="20"/>
        </w:rPr>
        <w:t>.</w:t>
      </w:r>
    </w:p>
    <w:p w14:paraId="22EFDE73" w14:textId="77777777" w:rsidR="003240E5" w:rsidRPr="00881D9E" w:rsidRDefault="003240E5" w:rsidP="003240E5">
      <w:pPr>
        <w:pStyle w:val="Odstavekseznama"/>
        <w:numPr>
          <w:ilvl w:val="0"/>
          <w:numId w:val="47"/>
        </w:numPr>
        <w:tabs>
          <w:tab w:val="left" w:pos="357"/>
          <w:tab w:val="left" w:pos="680"/>
        </w:tabs>
        <w:spacing w:after="0" w:line="240" w:lineRule="auto"/>
        <w:jc w:val="both"/>
        <w:rPr>
          <w:rFonts w:ascii="Arial" w:hAnsi="Arial" w:cs="Arial"/>
          <w:sz w:val="20"/>
          <w:szCs w:val="20"/>
        </w:rPr>
      </w:pPr>
      <w:r w:rsidRPr="00881D9E">
        <w:rPr>
          <w:rFonts w:ascii="Arial" w:hAnsi="Arial" w:cs="Arial"/>
          <w:sz w:val="20"/>
          <w:szCs w:val="20"/>
        </w:rPr>
        <w:t>Zavorni sistem za preprečevanje blokade koles (ABS).</w:t>
      </w:r>
    </w:p>
    <w:p w14:paraId="02278036" w14:textId="06FE16C5" w:rsidR="009D1EE2" w:rsidRPr="00881D9E" w:rsidRDefault="009D1EE2"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881D9E">
        <w:rPr>
          <w:rFonts w:ascii="Arial" w:hAnsi="Arial" w:cs="Arial"/>
          <w:sz w:val="20"/>
          <w:szCs w:val="20"/>
        </w:rPr>
        <w:t>Elektronski nadzor zdrsa pogonskih koles</w:t>
      </w:r>
      <w:r w:rsidR="00DF3773" w:rsidRPr="00881D9E">
        <w:rPr>
          <w:rFonts w:ascii="Arial" w:hAnsi="Arial" w:cs="Arial"/>
          <w:sz w:val="20"/>
          <w:szCs w:val="20"/>
        </w:rPr>
        <w:t xml:space="preserve"> (ASR)</w:t>
      </w:r>
      <w:r w:rsidRPr="00881D9E">
        <w:rPr>
          <w:rFonts w:ascii="Arial" w:hAnsi="Arial" w:cs="Arial"/>
          <w:sz w:val="20"/>
          <w:szCs w:val="20"/>
        </w:rPr>
        <w:t>.</w:t>
      </w:r>
    </w:p>
    <w:p w14:paraId="5C74FCBD" w14:textId="2C1FBE95" w:rsidR="009D1EE2" w:rsidRPr="00DF3773" w:rsidRDefault="009D1EE2"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881D9E">
        <w:rPr>
          <w:rFonts w:ascii="Arial" w:hAnsi="Arial" w:cs="Arial"/>
          <w:sz w:val="20"/>
          <w:szCs w:val="20"/>
        </w:rPr>
        <w:t xml:space="preserve">Sistem za nadzor prometa - opozorilo pred naletom ali </w:t>
      </w:r>
      <w:r w:rsidRPr="00DF3773">
        <w:rPr>
          <w:rFonts w:ascii="Arial" w:hAnsi="Arial" w:cs="Arial"/>
          <w:sz w:val="20"/>
          <w:szCs w:val="20"/>
        </w:rPr>
        <w:t>enakovredno.</w:t>
      </w:r>
    </w:p>
    <w:p w14:paraId="0519E2FF" w14:textId="77777777" w:rsidR="003862E9" w:rsidRPr="00DF3773" w:rsidRDefault="003862E9" w:rsidP="003862E9">
      <w:pPr>
        <w:pStyle w:val="Odstavekseznama"/>
        <w:numPr>
          <w:ilvl w:val="0"/>
          <w:numId w:val="47"/>
        </w:numPr>
        <w:tabs>
          <w:tab w:val="left" w:pos="357"/>
          <w:tab w:val="left" w:pos="680"/>
        </w:tabs>
        <w:spacing w:after="0" w:line="240" w:lineRule="auto"/>
        <w:jc w:val="both"/>
        <w:rPr>
          <w:rFonts w:ascii="Arial" w:hAnsi="Arial" w:cs="Arial"/>
          <w:sz w:val="20"/>
          <w:szCs w:val="20"/>
        </w:rPr>
      </w:pPr>
      <w:r w:rsidRPr="00DF3773">
        <w:rPr>
          <w:rFonts w:ascii="Arial" w:hAnsi="Arial" w:cs="Arial"/>
          <w:sz w:val="20"/>
          <w:szCs w:val="20"/>
        </w:rPr>
        <w:t>Sistem za nadzor tlaka v pnevmatikah.</w:t>
      </w:r>
    </w:p>
    <w:p w14:paraId="141A8348" w14:textId="37E8DDBA" w:rsidR="009D1EE2" w:rsidRPr="00DF3773"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 xml:space="preserve">Daljinsko centralno zaklepanje. </w:t>
      </w:r>
    </w:p>
    <w:p w14:paraId="582B16A7" w14:textId="4F7F45B0" w:rsidR="009D1EE2" w:rsidRPr="00DF3773" w:rsidRDefault="002F1DD4" w:rsidP="002F1DD4">
      <w:pPr>
        <w:numPr>
          <w:ilvl w:val="0"/>
          <w:numId w:val="47"/>
        </w:numPr>
        <w:overflowPunct w:val="0"/>
        <w:autoSpaceDE w:val="0"/>
        <w:autoSpaceDN w:val="0"/>
        <w:adjustRightInd w:val="0"/>
        <w:spacing w:after="0" w:line="240" w:lineRule="auto"/>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LED žarometi z LED dnevnimi lučmi</w:t>
      </w:r>
      <w:r w:rsidR="00687164" w:rsidRPr="00DF3773">
        <w:rPr>
          <w:rFonts w:ascii="Arial" w:eastAsia="Times New Roman" w:hAnsi="Arial" w:cs="Arial"/>
          <w:sz w:val="20"/>
          <w:szCs w:val="20"/>
          <w:lang w:eastAsia="sl-SI"/>
        </w:rPr>
        <w:t>.</w:t>
      </w:r>
    </w:p>
    <w:p w14:paraId="0810F909" w14:textId="699F584B" w:rsidR="009D1EE2" w:rsidRPr="00DF3773"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Meglenke ali enakovreden sistem za vožnjo v slabih vremenskih pogojih</w:t>
      </w:r>
      <w:r w:rsidR="005219D2" w:rsidRPr="00DF3773">
        <w:rPr>
          <w:rFonts w:ascii="Arial" w:eastAsia="Times New Roman" w:hAnsi="Arial" w:cs="Arial"/>
          <w:sz w:val="20"/>
          <w:szCs w:val="20"/>
          <w:lang w:eastAsia="sl-SI"/>
        </w:rPr>
        <w:t xml:space="preserve"> </w:t>
      </w:r>
      <w:r w:rsidRPr="00DF3773">
        <w:rPr>
          <w:rFonts w:ascii="Arial" w:eastAsia="Times New Roman" w:hAnsi="Arial" w:cs="Arial"/>
          <w:sz w:val="20"/>
          <w:szCs w:val="20"/>
          <w:lang w:eastAsia="sl-SI"/>
        </w:rPr>
        <w:t>(megla…)</w:t>
      </w:r>
      <w:r w:rsidR="00DB30A6" w:rsidRPr="00DF3773">
        <w:rPr>
          <w:rFonts w:ascii="Arial" w:eastAsia="Times New Roman" w:hAnsi="Arial" w:cs="Arial"/>
          <w:sz w:val="20"/>
          <w:szCs w:val="20"/>
          <w:lang w:eastAsia="sl-SI"/>
        </w:rPr>
        <w:t xml:space="preserve"> spredaj in zadaj</w:t>
      </w:r>
      <w:r w:rsidRPr="00DF3773">
        <w:rPr>
          <w:rFonts w:ascii="Arial" w:eastAsia="Times New Roman" w:hAnsi="Arial" w:cs="Arial"/>
          <w:sz w:val="20"/>
          <w:szCs w:val="20"/>
          <w:lang w:eastAsia="sl-SI"/>
        </w:rPr>
        <w:t>.</w:t>
      </w:r>
    </w:p>
    <w:p w14:paraId="0E2E851F" w14:textId="2DC89013" w:rsidR="009D1EE2" w:rsidRPr="00DF3773" w:rsidRDefault="009D1EE2"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DF3773">
        <w:rPr>
          <w:rFonts w:ascii="Arial" w:hAnsi="Arial" w:cs="Arial"/>
          <w:sz w:val="20"/>
          <w:szCs w:val="20"/>
        </w:rPr>
        <w:t>Avtoradio</w:t>
      </w:r>
      <w:r w:rsidR="00BB78EC" w:rsidRPr="00DF3773">
        <w:rPr>
          <w:rFonts w:ascii="Arial" w:hAnsi="Arial" w:cs="Arial"/>
          <w:sz w:val="20"/>
          <w:szCs w:val="20"/>
        </w:rPr>
        <w:t>.</w:t>
      </w:r>
    </w:p>
    <w:p w14:paraId="29B5A83E" w14:textId="2CDB6117" w:rsidR="009D1EE2" w:rsidRPr="00DF3773" w:rsidRDefault="009D1EE2"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DF3773">
        <w:rPr>
          <w:rFonts w:ascii="Arial" w:hAnsi="Arial" w:cs="Arial"/>
          <w:sz w:val="20"/>
          <w:szCs w:val="20"/>
        </w:rPr>
        <w:t>Več funkcijski prikazovalnik in potovalni računalnik ali enakovredno.</w:t>
      </w:r>
    </w:p>
    <w:p w14:paraId="1A376A65" w14:textId="3D8F552E" w:rsidR="00A97414" w:rsidRPr="00DF3773"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Parkirni senzorji spredaj in zadaj</w:t>
      </w:r>
      <w:r w:rsidR="00A97414" w:rsidRPr="00DF3773">
        <w:rPr>
          <w:rFonts w:ascii="Arial" w:eastAsia="Times New Roman" w:hAnsi="Arial" w:cs="Arial"/>
          <w:sz w:val="20"/>
          <w:szCs w:val="20"/>
          <w:lang w:eastAsia="sl-SI"/>
        </w:rPr>
        <w:t>.</w:t>
      </w:r>
    </w:p>
    <w:p w14:paraId="65604A43" w14:textId="77777777" w:rsidR="00BB78EC" w:rsidRPr="00DF3773" w:rsidRDefault="00BB78EC"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Kamere za nadzor vozila pri vzvratni vožnji z avtomatskim vklopom/izklopom.</w:t>
      </w:r>
    </w:p>
    <w:p w14:paraId="466D729E" w14:textId="32ABBF7F" w:rsidR="00A97414" w:rsidRPr="00DF3773" w:rsidRDefault="00A97414" w:rsidP="00BB78EC">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lastRenderedPageBreak/>
        <w:t xml:space="preserve">Monitor </w:t>
      </w:r>
      <w:r w:rsidR="002426BE" w:rsidRPr="00DF3773">
        <w:rPr>
          <w:rFonts w:ascii="Arial" w:eastAsia="Times New Roman" w:hAnsi="Arial" w:cs="Arial"/>
          <w:sz w:val="20"/>
          <w:szCs w:val="20"/>
          <w:lang w:eastAsia="sl-SI"/>
        </w:rPr>
        <w:t xml:space="preserve">v vozniškem prostoru </w:t>
      </w:r>
      <w:r w:rsidRPr="00DF3773">
        <w:rPr>
          <w:rFonts w:ascii="Arial" w:eastAsia="Times New Roman" w:hAnsi="Arial" w:cs="Arial"/>
          <w:sz w:val="20"/>
          <w:szCs w:val="20"/>
          <w:lang w:eastAsia="sl-SI"/>
        </w:rPr>
        <w:t xml:space="preserve">v povezavi s kamerami ali drug način izvedbe nadzora premikanja vozila pri </w:t>
      </w:r>
      <w:r w:rsidR="002426BE" w:rsidRPr="00DF3773">
        <w:rPr>
          <w:rFonts w:ascii="Arial" w:eastAsia="Times New Roman" w:hAnsi="Arial" w:cs="Arial"/>
          <w:sz w:val="20"/>
          <w:szCs w:val="20"/>
          <w:lang w:eastAsia="sl-SI"/>
        </w:rPr>
        <w:t>vzvratni vožnji.</w:t>
      </w:r>
    </w:p>
    <w:p w14:paraId="786B1669" w14:textId="11FAE994" w:rsidR="00A97414" w:rsidRPr="00DF3773"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Zvočno opozorilo</w:t>
      </w:r>
      <w:r w:rsidR="005219D2" w:rsidRPr="00DF3773">
        <w:rPr>
          <w:rFonts w:ascii="Arial" w:eastAsia="Times New Roman" w:hAnsi="Arial" w:cs="Arial"/>
          <w:sz w:val="20"/>
          <w:szCs w:val="20"/>
          <w:lang w:eastAsia="sl-SI"/>
        </w:rPr>
        <w:t xml:space="preserve"> </w:t>
      </w:r>
      <w:r w:rsidRPr="00DF3773">
        <w:rPr>
          <w:rFonts w:ascii="Arial" w:eastAsia="Times New Roman" w:hAnsi="Arial" w:cs="Arial"/>
          <w:sz w:val="20"/>
          <w:szCs w:val="20"/>
          <w:lang w:eastAsia="sl-SI"/>
        </w:rPr>
        <w:t>(zunanje) pri vzvratni vožnji.</w:t>
      </w:r>
    </w:p>
    <w:p w14:paraId="2BF3EE45" w14:textId="3CE771E9" w:rsidR="00A97414" w:rsidRPr="00DF3773" w:rsidRDefault="00A97414"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Ga</w:t>
      </w:r>
      <w:r w:rsidR="002F1DD4" w:rsidRPr="00DF3773">
        <w:rPr>
          <w:rFonts w:ascii="Arial" w:eastAsia="Times New Roman" w:hAnsi="Arial" w:cs="Arial"/>
          <w:sz w:val="20"/>
          <w:szCs w:val="20"/>
          <w:lang w:eastAsia="sl-SI"/>
        </w:rPr>
        <w:t>si</w:t>
      </w:r>
      <w:r w:rsidR="000D3FC6" w:rsidRPr="00DF3773">
        <w:rPr>
          <w:rFonts w:ascii="Arial" w:eastAsia="Times New Roman" w:hAnsi="Arial" w:cs="Arial"/>
          <w:sz w:val="20"/>
          <w:szCs w:val="20"/>
          <w:lang w:eastAsia="sl-SI"/>
        </w:rPr>
        <w:t>lni aparat v vozniškem</w:t>
      </w:r>
      <w:r w:rsidRPr="00DF3773">
        <w:rPr>
          <w:rFonts w:ascii="Arial" w:eastAsia="Times New Roman" w:hAnsi="Arial" w:cs="Arial"/>
          <w:sz w:val="20"/>
          <w:szCs w:val="20"/>
          <w:lang w:eastAsia="sl-SI"/>
        </w:rPr>
        <w:t xml:space="preserve"> </w:t>
      </w:r>
      <w:r w:rsidR="00BB78EC" w:rsidRPr="00DF3773">
        <w:rPr>
          <w:rFonts w:ascii="Arial" w:eastAsia="Times New Roman" w:hAnsi="Arial" w:cs="Arial"/>
          <w:sz w:val="20"/>
          <w:szCs w:val="20"/>
          <w:lang w:eastAsia="sl-SI"/>
        </w:rPr>
        <w:t xml:space="preserve">in bolniškem </w:t>
      </w:r>
      <w:r w:rsidRPr="00DF3773">
        <w:rPr>
          <w:rFonts w:ascii="Arial" w:eastAsia="Times New Roman" w:hAnsi="Arial" w:cs="Arial"/>
          <w:sz w:val="20"/>
          <w:szCs w:val="20"/>
          <w:lang w:eastAsia="sl-SI"/>
        </w:rPr>
        <w:t xml:space="preserve">delu vozila z gasilno </w:t>
      </w:r>
      <w:r w:rsidR="00843348" w:rsidRPr="00DF3773">
        <w:rPr>
          <w:rFonts w:ascii="Arial" w:eastAsia="Times New Roman" w:hAnsi="Arial" w:cs="Arial"/>
          <w:sz w:val="20"/>
          <w:szCs w:val="20"/>
          <w:lang w:eastAsia="sl-SI"/>
        </w:rPr>
        <w:t xml:space="preserve">sposobnostjo </w:t>
      </w:r>
      <w:r w:rsidRPr="00DF3773">
        <w:rPr>
          <w:rFonts w:ascii="Arial" w:hAnsi="Arial" w:cs="Arial"/>
          <w:bCs/>
          <w:sz w:val="20"/>
          <w:szCs w:val="20"/>
        </w:rPr>
        <w:t>najmanj 8</w:t>
      </w:r>
      <w:r w:rsidR="00CE1DC5">
        <w:rPr>
          <w:rFonts w:ascii="Arial" w:hAnsi="Arial" w:cs="Arial"/>
          <w:bCs/>
          <w:sz w:val="20"/>
          <w:szCs w:val="20"/>
        </w:rPr>
        <w:t xml:space="preserve"> </w:t>
      </w:r>
      <w:r w:rsidRPr="00DF3773">
        <w:rPr>
          <w:rFonts w:ascii="Arial" w:hAnsi="Arial" w:cs="Arial"/>
          <w:bCs/>
          <w:sz w:val="20"/>
          <w:szCs w:val="20"/>
        </w:rPr>
        <w:t>A 55B (cca 2 kg)</w:t>
      </w:r>
      <w:r w:rsidRPr="00DF3773">
        <w:rPr>
          <w:rFonts w:ascii="Arial" w:hAnsi="Arial" w:cs="Arial"/>
          <w:sz w:val="20"/>
          <w:szCs w:val="20"/>
        </w:rPr>
        <w:t xml:space="preserve"> s kovinskim ventilom</w:t>
      </w:r>
      <w:r w:rsidR="00DF3773">
        <w:rPr>
          <w:rFonts w:ascii="Arial" w:hAnsi="Arial" w:cs="Arial"/>
          <w:sz w:val="20"/>
          <w:szCs w:val="20"/>
        </w:rPr>
        <w:t>,</w:t>
      </w:r>
      <w:r w:rsidR="00843348" w:rsidRPr="00DF3773">
        <w:rPr>
          <w:rFonts w:ascii="Arial" w:hAnsi="Arial" w:cs="Arial"/>
          <w:sz w:val="20"/>
          <w:szCs w:val="20"/>
        </w:rPr>
        <w:t xml:space="preserve"> vgrajen na ustrezno pritrdišče po dogovoru z naročnikom.</w:t>
      </w:r>
    </w:p>
    <w:p w14:paraId="1A96B71C" w14:textId="77777777" w:rsidR="003862E9" w:rsidRPr="00DF3773" w:rsidRDefault="009D1EE2" w:rsidP="00BB78EC">
      <w:pPr>
        <w:pStyle w:val="Odstavekseznama"/>
        <w:numPr>
          <w:ilvl w:val="0"/>
          <w:numId w:val="51"/>
        </w:numPr>
        <w:spacing w:after="0" w:line="240" w:lineRule="auto"/>
        <w:rPr>
          <w:rFonts w:ascii="Arial" w:eastAsia="Times New Roman" w:hAnsi="Arial" w:cs="Arial"/>
          <w:sz w:val="20"/>
          <w:szCs w:val="20"/>
          <w:lang w:eastAsia="sl-SI"/>
        </w:rPr>
      </w:pPr>
      <w:r w:rsidRPr="00DF3773">
        <w:rPr>
          <w:rFonts w:ascii="Arial" w:eastAsia="Times New Roman" w:hAnsi="Arial" w:cs="Arial"/>
          <w:sz w:val="20"/>
          <w:szCs w:val="20"/>
          <w:lang w:eastAsia="sl-SI"/>
        </w:rPr>
        <w:t>Dodatna bralna lučk</w:t>
      </w:r>
      <w:r w:rsidR="00195422" w:rsidRPr="00DF3773">
        <w:rPr>
          <w:rFonts w:ascii="Arial" w:eastAsia="Times New Roman" w:hAnsi="Arial" w:cs="Arial"/>
          <w:sz w:val="20"/>
          <w:szCs w:val="20"/>
          <w:lang w:eastAsia="sl-SI"/>
        </w:rPr>
        <w:t>a</w:t>
      </w:r>
      <w:r w:rsidR="006F0F30" w:rsidRPr="00DF3773">
        <w:rPr>
          <w:rFonts w:ascii="Arial" w:eastAsia="Times New Roman" w:hAnsi="Arial" w:cs="Arial"/>
          <w:sz w:val="20"/>
          <w:szCs w:val="20"/>
          <w:lang w:eastAsia="sl-SI"/>
        </w:rPr>
        <w:t xml:space="preserve"> na sovoznikovi strani</w:t>
      </w:r>
      <w:r w:rsidR="000235B8" w:rsidRPr="00DF3773">
        <w:rPr>
          <w:rFonts w:ascii="Arial" w:hAnsi="Arial" w:cs="Arial"/>
          <w:sz w:val="20"/>
          <w:szCs w:val="20"/>
        </w:rPr>
        <w:t>.</w:t>
      </w:r>
    </w:p>
    <w:p w14:paraId="060C289E" w14:textId="2B3EEDBA" w:rsidR="009D1EE2" w:rsidRPr="00CC58CD" w:rsidRDefault="009D1EE2" w:rsidP="000D3FC6">
      <w:pPr>
        <w:numPr>
          <w:ilvl w:val="0"/>
          <w:numId w:val="54"/>
        </w:numPr>
        <w:spacing w:after="0" w:line="240" w:lineRule="auto"/>
        <w:jc w:val="both"/>
        <w:rPr>
          <w:rFonts w:ascii="Arial" w:hAnsi="Arial" w:cs="Arial"/>
          <w:bCs/>
          <w:sz w:val="20"/>
          <w:szCs w:val="20"/>
        </w:rPr>
      </w:pPr>
      <w:r w:rsidRPr="00CC58CD">
        <w:rPr>
          <w:rFonts w:ascii="Arial" w:hAnsi="Arial" w:cs="Arial"/>
          <w:bCs/>
          <w:sz w:val="20"/>
          <w:szCs w:val="20"/>
        </w:rPr>
        <w:t>Zaščita motorja in menjalnika.</w:t>
      </w:r>
    </w:p>
    <w:p w14:paraId="1B7EEA73" w14:textId="5976AAE9" w:rsidR="009D1EE2" w:rsidRPr="00DF3773" w:rsidRDefault="009D1EE2" w:rsidP="000D3FC6">
      <w:pPr>
        <w:numPr>
          <w:ilvl w:val="0"/>
          <w:numId w:val="54"/>
        </w:numPr>
        <w:spacing w:after="0" w:line="240" w:lineRule="auto"/>
        <w:jc w:val="both"/>
        <w:rPr>
          <w:rFonts w:ascii="Arial" w:hAnsi="Arial" w:cs="Arial"/>
          <w:bCs/>
          <w:sz w:val="20"/>
          <w:szCs w:val="20"/>
        </w:rPr>
      </w:pPr>
      <w:r w:rsidRPr="00DF3773">
        <w:rPr>
          <w:rFonts w:ascii="Arial" w:hAnsi="Arial" w:cs="Arial"/>
          <w:bCs/>
          <w:sz w:val="20"/>
          <w:szCs w:val="20"/>
        </w:rPr>
        <w:t xml:space="preserve">Na vozilu </w:t>
      </w:r>
      <w:r w:rsidR="006F0F30" w:rsidRPr="00DF3773">
        <w:rPr>
          <w:rFonts w:ascii="Arial" w:hAnsi="Arial" w:cs="Arial"/>
          <w:bCs/>
          <w:sz w:val="20"/>
          <w:szCs w:val="20"/>
        </w:rPr>
        <w:t xml:space="preserve">morajo biti </w:t>
      </w:r>
      <w:r w:rsidRPr="00DF3773">
        <w:rPr>
          <w:rFonts w:ascii="Arial" w:hAnsi="Arial" w:cs="Arial"/>
          <w:bCs/>
          <w:sz w:val="20"/>
          <w:szCs w:val="20"/>
        </w:rPr>
        <w:t xml:space="preserve">kovinska platišča z </w:t>
      </w:r>
      <w:r w:rsidR="00E57C10" w:rsidRPr="00DF3773">
        <w:rPr>
          <w:rFonts w:ascii="Arial" w:hAnsi="Arial" w:cs="Arial"/>
          <w:bCs/>
          <w:sz w:val="20"/>
          <w:szCs w:val="20"/>
        </w:rPr>
        <w:t xml:space="preserve">novimi </w:t>
      </w:r>
      <w:r w:rsidRPr="00DF3773">
        <w:rPr>
          <w:rFonts w:ascii="Arial" w:hAnsi="Arial" w:cs="Arial"/>
          <w:bCs/>
          <w:sz w:val="20"/>
          <w:szCs w:val="20"/>
        </w:rPr>
        <w:t>pnevmatikami, ki ustrezajo skupni dovoljeni teži vozila.</w:t>
      </w:r>
    </w:p>
    <w:p w14:paraId="6EF50854" w14:textId="60504ECE" w:rsidR="009D1EE2" w:rsidRPr="00DF3773" w:rsidRDefault="009D1EE2" w:rsidP="000D3FC6">
      <w:pPr>
        <w:numPr>
          <w:ilvl w:val="0"/>
          <w:numId w:val="54"/>
        </w:numPr>
        <w:spacing w:after="0" w:line="240" w:lineRule="auto"/>
        <w:jc w:val="both"/>
        <w:rPr>
          <w:rFonts w:ascii="Arial" w:hAnsi="Arial" w:cs="Arial"/>
          <w:sz w:val="20"/>
          <w:szCs w:val="20"/>
        </w:rPr>
      </w:pPr>
      <w:r w:rsidRPr="00DF3773">
        <w:rPr>
          <w:rFonts w:ascii="Arial" w:hAnsi="Arial" w:cs="Arial"/>
          <w:sz w:val="20"/>
          <w:szCs w:val="20"/>
        </w:rPr>
        <w:t>Komplet gumijastih avtomobilskih preprog.</w:t>
      </w:r>
    </w:p>
    <w:p w14:paraId="494D7474" w14:textId="38878C7B" w:rsidR="009D1EE2" w:rsidRPr="00DF3773" w:rsidRDefault="009D1EE2" w:rsidP="00AD04E7">
      <w:pPr>
        <w:numPr>
          <w:ilvl w:val="0"/>
          <w:numId w:val="54"/>
        </w:numPr>
        <w:spacing w:after="0" w:line="240" w:lineRule="auto"/>
        <w:jc w:val="both"/>
        <w:rPr>
          <w:rFonts w:ascii="Arial" w:hAnsi="Arial" w:cs="Arial"/>
          <w:sz w:val="20"/>
          <w:szCs w:val="20"/>
        </w:rPr>
      </w:pPr>
      <w:r w:rsidRPr="00DF3773">
        <w:rPr>
          <w:rFonts w:ascii="Arial" w:hAnsi="Arial" w:cs="Arial"/>
          <w:bCs/>
          <w:sz w:val="20"/>
          <w:szCs w:val="20"/>
        </w:rPr>
        <w:t>Obvezna oprema v skladu s slovensko zakonodajo (prva pomoč, varnostni trikotnik, rezervne žarnice) mora biti priložen</w:t>
      </w:r>
      <w:r w:rsidR="00DF3773">
        <w:rPr>
          <w:rFonts w:ascii="Arial" w:hAnsi="Arial" w:cs="Arial"/>
          <w:bCs/>
          <w:sz w:val="20"/>
          <w:szCs w:val="20"/>
        </w:rPr>
        <w:t>a</w:t>
      </w:r>
      <w:r w:rsidRPr="00DF3773">
        <w:rPr>
          <w:rFonts w:ascii="Arial" w:hAnsi="Arial" w:cs="Arial"/>
          <w:bCs/>
          <w:sz w:val="20"/>
          <w:szCs w:val="20"/>
        </w:rPr>
        <w:t>.</w:t>
      </w:r>
      <w:r w:rsidR="00AD04E7" w:rsidRPr="00DF3773">
        <w:rPr>
          <w:rFonts w:ascii="Arial" w:hAnsi="Arial" w:cs="Arial"/>
          <w:bCs/>
          <w:sz w:val="20"/>
          <w:szCs w:val="20"/>
        </w:rPr>
        <w:t xml:space="preserve"> Prva pomoč ne sme biti starejša </w:t>
      </w:r>
      <w:r w:rsidR="00687164" w:rsidRPr="00DF3773">
        <w:rPr>
          <w:rFonts w:ascii="Arial" w:hAnsi="Arial" w:cs="Arial"/>
          <w:bCs/>
          <w:sz w:val="20"/>
          <w:szCs w:val="20"/>
        </w:rPr>
        <w:t>od 1 leta.</w:t>
      </w:r>
    </w:p>
    <w:p w14:paraId="386A48A3" w14:textId="1148A950" w:rsidR="000D3FC6" w:rsidRPr="00DF3773" w:rsidRDefault="000D3FC6" w:rsidP="000D3FC6">
      <w:pPr>
        <w:pStyle w:val="Odstavekseznama"/>
        <w:numPr>
          <w:ilvl w:val="0"/>
          <w:numId w:val="54"/>
        </w:numPr>
        <w:autoSpaceDE w:val="0"/>
        <w:autoSpaceDN w:val="0"/>
        <w:adjustRightInd w:val="0"/>
        <w:spacing w:after="0" w:line="240" w:lineRule="auto"/>
        <w:jc w:val="both"/>
        <w:rPr>
          <w:rFonts w:ascii="Arial" w:hAnsi="Arial" w:cs="Arial"/>
          <w:sz w:val="20"/>
          <w:szCs w:val="20"/>
        </w:rPr>
      </w:pPr>
      <w:r w:rsidRPr="00DF3773">
        <w:rPr>
          <w:rFonts w:ascii="Arial" w:hAnsi="Arial" w:cs="Arial"/>
          <w:sz w:val="20"/>
          <w:szCs w:val="20"/>
        </w:rPr>
        <w:t>Kolesni klin.</w:t>
      </w:r>
    </w:p>
    <w:p w14:paraId="3E4F5629" w14:textId="77777777" w:rsidR="00CC58CD" w:rsidRDefault="0091747F" w:rsidP="00CC58CD">
      <w:pPr>
        <w:numPr>
          <w:ilvl w:val="0"/>
          <w:numId w:val="54"/>
        </w:numPr>
        <w:spacing w:after="0" w:line="240" w:lineRule="auto"/>
        <w:jc w:val="both"/>
        <w:rPr>
          <w:rFonts w:ascii="Arial" w:hAnsi="Arial" w:cs="Arial"/>
          <w:sz w:val="20"/>
          <w:szCs w:val="20"/>
        </w:rPr>
      </w:pPr>
      <w:r w:rsidRPr="00DF3773">
        <w:rPr>
          <w:rFonts w:ascii="Arial" w:hAnsi="Arial" w:cs="Arial"/>
          <w:sz w:val="20"/>
          <w:szCs w:val="20"/>
        </w:rPr>
        <w:t>Dodatno rezervno kolo enakih specifikacij kot na vozilu</w:t>
      </w:r>
      <w:r w:rsidR="000D3FC6" w:rsidRPr="00DF3773">
        <w:rPr>
          <w:rFonts w:ascii="Arial" w:hAnsi="Arial" w:cs="Arial"/>
          <w:sz w:val="20"/>
          <w:szCs w:val="20"/>
        </w:rPr>
        <w:t xml:space="preserve"> z orodjem za zamenjavo</w:t>
      </w:r>
      <w:r w:rsidR="00CC58CD">
        <w:rPr>
          <w:rFonts w:ascii="Arial" w:hAnsi="Arial" w:cs="Arial"/>
          <w:sz w:val="20"/>
          <w:szCs w:val="20"/>
        </w:rPr>
        <w:t>.</w:t>
      </w:r>
    </w:p>
    <w:p w14:paraId="21BEB874" w14:textId="0C9489AF" w:rsidR="0091747F" w:rsidRPr="00CC58CD" w:rsidRDefault="00CC58CD" w:rsidP="00CC58CD">
      <w:pPr>
        <w:numPr>
          <w:ilvl w:val="0"/>
          <w:numId w:val="54"/>
        </w:numPr>
        <w:spacing w:after="0" w:line="240" w:lineRule="auto"/>
        <w:jc w:val="both"/>
        <w:rPr>
          <w:rFonts w:ascii="Arial" w:hAnsi="Arial" w:cs="Arial"/>
          <w:sz w:val="20"/>
          <w:szCs w:val="20"/>
        </w:rPr>
      </w:pPr>
      <w:r>
        <w:rPr>
          <w:rFonts w:ascii="Arial" w:hAnsi="Arial" w:cs="Arial"/>
          <w:sz w:val="20"/>
          <w:szCs w:val="20"/>
        </w:rPr>
        <w:t>K</w:t>
      </w:r>
      <w:r w:rsidR="0091747F" w:rsidRPr="00CC58CD">
        <w:rPr>
          <w:rFonts w:ascii="Arial" w:hAnsi="Arial" w:cs="Arial"/>
          <w:sz w:val="20"/>
          <w:szCs w:val="20"/>
        </w:rPr>
        <w:t>omplet za hitro popravilo pnevmatik v sili.</w:t>
      </w:r>
    </w:p>
    <w:p w14:paraId="3B795C62" w14:textId="2C38A63E" w:rsidR="009D1EE2" w:rsidRPr="00CC58CD" w:rsidRDefault="009D1EE2" w:rsidP="00716372">
      <w:pPr>
        <w:numPr>
          <w:ilvl w:val="0"/>
          <w:numId w:val="47"/>
        </w:num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hAnsi="Arial" w:cs="Arial"/>
          <w:sz w:val="20"/>
          <w:szCs w:val="20"/>
        </w:rPr>
      </w:pPr>
      <w:r w:rsidRPr="00CC58CD">
        <w:rPr>
          <w:rFonts w:ascii="Arial" w:hAnsi="Arial" w:cs="Arial"/>
          <w:bCs/>
          <w:sz w:val="20"/>
          <w:szCs w:val="20"/>
        </w:rPr>
        <w:t xml:space="preserve">Dodaten komplet avtoplaščev, </w:t>
      </w:r>
      <w:r w:rsidRPr="00CC58CD">
        <w:rPr>
          <w:rFonts w:ascii="Arial" w:hAnsi="Arial" w:cs="Arial"/>
          <w:sz w:val="20"/>
          <w:szCs w:val="20"/>
        </w:rPr>
        <w:t>in sicer poleg kompleta letnih avtoplaščev tudi komplet zimskih avtoplaščev M+S (zimskih) z oznako snežinke "</w:t>
      </w:r>
      <w:proofErr w:type="spellStart"/>
      <w:r w:rsidRPr="00CC58CD">
        <w:rPr>
          <w:rFonts w:ascii="Arial" w:hAnsi="Arial" w:cs="Arial"/>
          <w:sz w:val="20"/>
          <w:szCs w:val="20"/>
        </w:rPr>
        <w:t>snowflake</w:t>
      </w:r>
      <w:proofErr w:type="spellEnd"/>
      <w:r w:rsidRPr="00CC58CD">
        <w:rPr>
          <w:rFonts w:ascii="Arial" w:hAnsi="Arial" w:cs="Arial"/>
          <w:sz w:val="20"/>
          <w:szCs w:val="20"/>
        </w:rPr>
        <w:t xml:space="preserve"> on </w:t>
      </w:r>
      <w:proofErr w:type="spellStart"/>
      <w:r w:rsidRPr="00CC58CD">
        <w:rPr>
          <w:rFonts w:ascii="Arial" w:hAnsi="Arial" w:cs="Arial"/>
          <w:sz w:val="20"/>
          <w:szCs w:val="20"/>
        </w:rPr>
        <w:t>the</w:t>
      </w:r>
      <w:proofErr w:type="spellEnd"/>
      <w:r w:rsidRPr="00CC58CD">
        <w:rPr>
          <w:rFonts w:ascii="Arial" w:hAnsi="Arial" w:cs="Arial"/>
          <w:sz w:val="20"/>
          <w:szCs w:val="20"/>
        </w:rPr>
        <w:t xml:space="preserve"> </w:t>
      </w:r>
      <w:proofErr w:type="spellStart"/>
      <w:r w:rsidRPr="00CC58CD">
        <w:rPr>
          <w:rFonts w:ascii="Arial" w:hAnsi="Arial" w:cs="Arial"/>
          <w:sz w:val="20"/>
          <w:szCs w:val="20"/>
        </w:rPr>
        <w:t>mountain</w:t>
      </w:r>
      <w:proofErr w:type="spellEnd"/>
      <w:r w:rsidRPr="00CC58CD">
        <w:rPr>
          <w:rFonts w:ascii="Arial" w:hAnsi="Arial" w:cs="Arial"/>
          <w:sz w:val="20"/>
          <w:szCs w:val="20"/>
        </w:rPr>
        <w:t>" skladen z navedenimi zahtevami naročnika. Vozil</w:t>
      </w:r>
      <w:r w:rsidR="00CC58CD" w:rsidRPr="00CC58CD">
        <w:rPr>
          <w:rFonts w:ascii="Arial" w:hAnsi="Arial" w:cs="Arial"/>
          <w:sz w:val="20"/>
          <w:szCs w:val="20"/>
        </w:rPr>
        <w:t>o</w:t>
      </w:r>
      <w:r w:rsidRPr="00CC58CD">
        <w:rPr>
          <w:rFonts w:ascii="Arial" w:hAnsi="Arial" w:cs="Arial"/>
          <w:sz w:val="20"/>
          <w:szCs w:val="20"/>
        </w:rPr>
        <w:t xml:space="preserve"> mora biti ob dobavi opremljen</w:t>
      </w:r>
      <w:r w:rsidR="00CC58CD" w:rsidRPr="00CC58CD">
        <w:rPr>
          <w:rFonts w:ascii="Arial" w:hAnsi="Arial" w:cs="Arial"/>
          <w:sz w:val="20"/>
          <w:szCs w:val="20"/>
        </w:rPr>
        <w:t>o</w:t>
      </w:r>
      <w:r w:rsidRPr="00CC58CD">
        <w:rPr>
          <w:rFonts w:ascii="Arial" w:hAnsi="Arial" w:cs="Arial"/>
          <w:sz w:val="20"/>
          <w:szCs w:val="20"/>
        </w:rPr>
        <w:t xml:space="preserve"> z avtoplašči, ki so upoštevajoč zakonodajo ustrezni za čas, v katerem </w:t>
      </w:r>
      <w:r w:rsidR="00CC58CD" w:rsidRPr="00CC58CD">
        <w:rPr>
          <w:rFonts w:ascii="Arial" w:hAnsi="Arial" w:cs="Arial"/>
          <w:sz w:val="20"/>
          <w:szCs w:val="20"/>
        </w:rPr>
        <w:t>je</w:t>
      </w:r>
      <w:r w:rsidRPr="00CC58CD">
        <w:rPr>
          <w:rFonts w:ascii="Arial" w:hAnsi="Arial" w:cs="Arial"/>
          <w:sz w:val="20"/>
          <w:szCs w:val="20"/>
        </w:rPr>
        <w:t xml:space="preserve"> vozil</w:t>
      </w:r>
      <w:r w:rsidR="00CC58CD" w:rsidRPr="00CC58CD">
        <w:rPr>
          <w:rFonts w:ascii="Arial" w:hAnsi="Arial" w:cs="Arial"/>
          <w:sz w:val="20"/>
          <w:szCs w:val="20"/>
        </w:rPr>
        <w:t>o</w:t>
      </w:r>
      <w:r w:rsidRPr="00CC58CD">
        <w:rPr>
          <w:rFonts w:ascii="Arial" w:hAnsi="Arial" w:cs="Arial"/>
          <w:sz w:val="20"/>
          <w:szCs w:val="20"/>
        </w:rPr>
        <w:t xml:space="preserve"> dobavljen</w:t>
      </w:r>
      <w:r w:rsidR="00CC58CD" w:rsidRPr="00CC58CD">
        <w:rPr>
          <w:rFonts w:ascii="Arial" w:hAnsi="Arial" w:cs="Arial"/>
          <w:sz w:val="20"/>
          <w:szCs w:val="20"/>
        </w:rPr>
        <w:t>o</w:t>
      </w:r>
      <w:r w:rsidRPr="00CC58CD">
        <w:rPr>
          <w:rFonts w:ascii="Arial" w:hAnsi="Arial" w:cs="Arial"/>
          <w:sz w:val="20"/>
          <w:szCs w:val="20"/>
        </w:rPr>
        <w:t>.</w:t>
      </w:r>
    </w:p>
    <w:p w14:paraId="39D9F810" w14:textId="77777777" w:rsidR="009D1EE2" w:rsidRPr="00CC58CD" w:rsidRDefault="009D1EE2" w:rsidP="009D1EE2">
      <w:pPr>
        <w:pStyle w:val="Odstavekseznama"/>
        <w:tabs>
          <w:tab w:val="left" w:pos="851"/>
        </w:tabs>
        <w:spacing w:after="0" w:line="240" w:lineRule="auto"/>
        <w:ind w:left="340"/>
        <w:jc w:val="both"/>
        <w:rPr>
          <w:rFonts w:ascii="Arial" w:hAnsi="Arial" w:cs="Arial"/>
          <w:sz w:val="20"/>
          <w:szCs w:val="20"/>
        </w:rPr>
      </w:pPr>
    </w:p>
    <w:p w14:paraId="32A255DA" w14:textId="6D45C065" w:rsidR="003B546A" w:rsidRPr="00CC58CD" w:rsidRDefault="009D1EE2" w:rsidP="003B546A">
      <w:pPr>
        <w:tabs>
          <w:tab w:val="left" w:pos="284"/>
        </w:tabs>
        <w:spacing w:after="0" w:line="240" w:lineRule="auto"/>
        <w:ind w:left="284"/>
        <w:jc w:val="both"/>
        <w:rPr>
          <w:rFonts w:ascii="Arial" w:hAnsi="Arial" w:cs="Arial"/>
          <w:sz w:val="20"/>
          <w:szCs w:val="20"/>
        </w:rPr>
      </w:pPr>
      <w:r w:rsidRPr="00CC58CD">
        <w:rPr>
          <w:rFonts w:ascii="Arial" w:hAnsi="Arial" w:cs="Arial"/>
          <w:sz w:val="20"/>
          <w:szCs w:val="20"/>
        </w:rPr>
        <w:t xml:space="preserve">Zimske pnevmatike morajo biti enakih dimenzij kot letne pnevmatike in hitrostnega razreda, ki je določen v homologaciji vozila. </w:t>
      </w:r>
      <w:r w:rsidR="00CC58CD" w:rsidRPr="00CC58CD">
        <w:rPr>
          <w:rFonts w:ascii="Arial" w:hAnsi="Arial" w:cs="Arial"/>
          <w:sz w:val="20"/>
          <w:szCs w:val="20"/>
        </w:rPr>
        <w:t>Če</w:t>
      </w:r>
      <w:r w:rsidRPr="00CC58CD">
        <w:rPr>
          <w:rFonts w:ascii="Arial" w:hAnsi="Arial" w:cs="Arial"/>
          <w:sz w:val="20"/>
          <w:szCs w:val="20"/>
        </w:rPr>
        <w:t xml:space="preserve"> na trgu ni ustrezne zimske pnevmatike</w:t>
      </w:r>
      <w:r w:rsidR="00CC58CD" w:rsidRPr="00CC58CD">
        <w:rPr>
          <w:rFonts w:ascii="Arial" w:hAnsi="Arial" w:cs="Arial"/>
          <w:sz w:val="20"/>
          <w:szCs w:val="20"/>
        </w:rPr>
        <w:t>,</w:t>
      </w:r>
      <w:r w:rsidRPr="00CC58CD">
        <w:rPr>
          <w:rFonts w:ascii="Arial" w:hAnsi="Arial" w:cs="Arial"/>
          <w:sz w:val="20"/>
          <w:szCs w:val="20"/>
        </w:rPr>
        <w:t xml:space="preserve"> lahko ponudnik ponudi v primeru hitrostne oznake Y za dva hitrostna razred</w:t>
      </w:r>
      <w:r w:rsidR="00CC58CD" w:rsidRPr="00CC58CD">
        <w:rPr>
          <w:rFonts w:ascii="Arial" w:hAnsi="Arial" w:cs="Arial"/>
          <w:sz w:val="20"/>
          <w:szCs w:val="20"/>
        </w:rPr>
        <w:t>a</w:t>
      </w:r>
      <w:r w:rsidRPr="00CC58CD">
        <w:rPr>
          <w:rFonts w:ascii="Arial" w:hAnsi="Arial" w:cs="Arial"/>
          <w:sz w:val="20"/>
          <w:szCs w:val="20"/>
        </w:rPr>
        <w:t xml:space="preserve"> nižjo pnevmatiko, v primeru hitrostne oznake W za en hitrostni razred nižjo pnevmatiko s tem</w:t>
      </w:r>
      <w:r w:rsidR="00CC58CD" w:rsidRPr="00CC58CD">
        <w:rPr>
          <w:rFonts w:ascii="Arial" w:hAnsi="Arial" w:cs="Arial"/>
          <w:sz w:val="20"/>
          <w:szCs w:val="20"/>
        </w:rPr>
        <w:t>,</w:t>
      </w:r>
      <w:r w:rsidRPr="00CC58CD">
        <w:rPr>
          <w:rFonts w:ascii="Arial" w:hAnsi="Arial" w:cs="Arial"/>
          <w:sz w:val="20"/>
          <w:szCs w:val="20"/>
        </w:rPr>
        <w:t xml:space="preserve"> da na vidno mesto označi hitrostni razred pnevmatike. Vsi ostali hitrostni razredi zimskih pnevmatik morajo ustrezati oznakam v homologacijski dokumentaciji ponujenega vozila.</w:t>
      </w:r>
    </w:p>
    <w:p w14:paraId="16A53F4B" w14:textId="77777777" w:rsidR="009D1EE2" w:rsidRPr="00CC58CD" w:rsidRDefault="009D1EE2" w:rsidP="00D74F4E">
      <w:pPr>
        <w:autoSpaceDE w:val="0"/>
        <w:autoSpaceDN w:val="0"/>
        <w:adjustRightInd w:val="0"/>
        <w:spacing w:after="0" w:line="240" w:lineRule="auto"/>
        <w:rPr>
          <w:rFonts w:ascii="Arial" w:hAnsi="Arial" w:cs="Arial"/>
          <w:b/>
          <w:sz w:val="20"/>
          <w:szCs w:val="20"/>
        </w:rPr>
      </w:pPr>
    </w:p>
    <w:p w14:paraId="48C7B15D" w14:textId="77777777" w:rsidR="009D1EE2" w:rsidRPr="0091747F" w:rsidRDefault="009D1EE2" w:rsidP="00D74F4E">
      <w:pPr>
        <w:autoSpaceDE w:val="0"/>
        <w:autoSpaceDN w:val="0"/>
        <w:adjustRightInd w:val="0"/>
        <w:spacing w:after="0" w:line="240" w:lineRule="auto"/>
        <w:rPr>
          <w:rFonts w:ascii="Arial" w:hAnsi="Arial" w:cs="Arial"/>
          <w:b/>
          <w:sz w:val="20"/>
          <w:szCs w:val="20"/>
        </w:rPr>
      </w:pPr>
    </w:p>
    <w:p w14:paraId="0D5F1E30" w14:textId="6788BC61" w:rsidR="00D74F4E" w:rsidRDefault="00D74F4E" w:rsidP="00D74F4E">
      <w:pPr>
        <w:autoSpaceDE w:val="0"/>
        <w:autoSpaceDN w:val="0"/>
        <w:adjustRightInd w:val="0"/>
        <w:spacing w:after="0" w:line="240" w:lineRule="auto"/>
        <w:rPr>
          <w:rFonts w:ascii="Arial" w:hAnsi="Arial" w:cs="Arial"/>
          <w:b/>
          <w:sz w:val="20"/>
          <w:szCs w:val="20"/>
        </w:rPr>
      </w:pPr>
      <w:r w:rsidRPr="0091747F">
        <w:rPr>
          <w:rFonts w:ascii="Arial" w:hAnsi="Arial" w:cs="Arial"/>
          <w:b/>
          <w:sz w:val="20"/>
          <w:szCs w:val="20"/>
        </w:rPr>
        <w:t>SPLOŠNI OPIS NADGRADNJE</w:t>
      </w:r>
    </w:p>
    <w:p w14:paraId="02490533" w14:textId="5A80FC86" w:rsidR="003B546A" w:rsidRPr="003B546A" w:rsidRDefault="003B546A" w:rsidP="003B546A">
      <w:pPr>
        <w:pStyle w:val="Odstavekseznama"/>
        <w:numPr>
          <w:ilvl w:val="0"/>
          <w:numId w:val="47"/>
        </w:numPr>
        <w:autoSpaceDE w:val="0"/>
        <w:autoSpaceDN w:val="0"/>
        <w:adjustRightInd w:val="0"/>
        <w:spacing w:after="0" w:line="240" w:lineRule="auto"/>
        <w:jc w:val="both"/>
        <w:rPr>
          <w:rFonts w:ascii="Arial" w:hAnsi="Arial" w:cs="Arial"/>
          <w:sz w:val="20"/>
          <w:szCs w:val="20"/>
        </w:rPr>
      </w:pPr>
      <w:r w:rsidRPr="003B546A">
        <w:rPr>
          <w:rFonts w:ascii="Arial" w:hAnsi="Arial" w:cs="Arial"/>
          <w:sz w:val="20"/>
          <w:szCs w:val="20"/>
        </w:rPr>
        <w:t xml:space="preserve">Ponudnik </w:t>
      </w:r>
      <w:r>
        <w:rPr>
          <w:rFonts w:ascii="Arial" w:hAnsi="Arial" w:cs="Arial"/>
          <w:sz w:val="20"/>
          <w:szCs w:val="20"/>
        </w:rPr>
        <w:t xml:space="preserve">mora ponudbi </w:t>
      </w:r>
      <w:r w:rsidRPr="003B546A">
        <w:rPr>
          <w:rFonts w:ascii="Arial" w:hAnsi="Arial" w:cs="Arial"/>
          <w:sz w:val="20"/>
          <w:szCs w:val="20"/>
        </w:rPr>
        <w:t>pr</w:t>
      </w:r>
      <w:r w:rsidR="009C043C">
        <w:rPr>
          <w:rFonts w:ascii="Arial" w:hAnsi="Arial" w:cs="Arial"/>
          <w:sz w:val="20"/>
          <w:szCs w:val="20"/>
        </w:rPr>
        <w:t>ilož</w:t>
      </w:r>
      <w:r w:rsidRPr="003B546A">
        <w:rPr>
          <w:rFonts w:ascii="Arial" w:hAnsi="Arial" w:cs="Arial"/>
          <w:sz w:val="20"/>
          <w:szCs w:val="20"/>
        </w:rPr>
        <w:t>i</w:t>
      </w:r>
      <w:r>
        <w:rPr>
          <w:rFonts w:ascii="Arial" w:hAnsi="Arial" w:cs="Arial"/>
          <w:sz w:val="20"/>
          <w:szCs w:val="20"/>
        </w:rPr>
        <w:t>ti</w:t>
      </w:r>
      <w:r w:rsidRPr="003B546A">
        <w:rPr>
          <w:rFonts w:ascii="Arial" w:hAnsi="Arial" w:cs="Arial"/>
          <w:sz w:val="20"/>
          <w:szCs w:val="20"/>
        </w:rPr>
        <w:t xml:space="preserve"> tehnično risbo</w:t>
      </w:r>
      <w:r>
        <w:rPr>
          <w:rFonts w:ascii="Arial" w:hAnsi="Arial" w:cs="Arial"/>
          <w:sz w:val="20"/>
          <w:szCs w:val="20"/>
        </w:rPr>
        <w:t xml:space="preserve"> / vizualizacijo</w:t>
      </w:r>
      <w:r w:rsidRPr="003B546A">
        <w:rPr>
          <w:rFonts w:ascii="Arial" w:hAnsi="Arial" w:cs="Arial"/>
          <w:sz w:val="20"/>
          <w:szCs w:val="20"/>
        </w:rPr>
        <w:t xml:space="preserve"> predelave iz katere je razvidna izvedba, razporeditev in opremljenost celotne notranjosti </w:t>
      </w:r>
      <w:r>
        <w:rPr>
          <w:rFonts w:ascii="Arial" w:hAnsi="Arial" w:cs="Arial"/>
          <w:sz w:val="20"/>
          <w:szCs w:val="20"/>
        </w:rPr>
        <w:t>bolniškega prostora. Izkazovati mora</w:t>
      </w:r>
      <w:r w:rsidRPr="003B546A">
        <w:rPr>
          <w:rFonts w:ascii="Arial" w:hAnsi="Arial" w:cs="Arial"/>
          <w:sz w:val="20"/>
          <w:szCs w:val="20"/>
        </w:rPr>
        <w:t xml:space="preserve"> vse zahteve naročnika</w:t>
      </w:r>
      <w:r>
        <w:rPr>
          <w:rFonts w:ascii="Arial" w:hAnsi="Arial" w:cs="Arial"/>
          <w:sz w:val="20"/>
          <w:szCs w:val="20"/>
        </w:rPr>
        <w:t>.</w:t>
      </w:r>
    </w:p>
    <w:p w14:paraId="40608EEB" w14:textId="77777777" w:rsidR="00346548" w:rsidRPr="003331B9" w:rsidRDefault="00346548" w:rsidP="00D74F4E">
      <w:pPr>
        <w:autoSpaceDE w:val="0"/>
        <w:autoSpaceDN w:val="0"/>
        <w:adjustRightInd w:val="0"/>
        <w:spacing w:after="0" w:line="240" w:lineRule="auto"/>
        <w:rPr>
          <w:rFonts w:ascii="Arial" w:hAnsi="Arial" w:cs="Arial"/>
          <w:b/>
          <w:sz w:val="20"/>
          <w:szCs w:val="20"/>
        </w:rPr>
      </w:pPr>
    </w:p>
    <w:p w14:paraId="1515C85E" w14:textId="24232D61" w:rsidR="00D74F4E" w:rsidRPr="003331B9" w:rsidRDefault="00E75185" w:rsidP="00D74F4E">
      <w:pPr>
        <w:autoSpaceDE w:val="0"/>
        <w:autoSpaceDN w:val="0"/>
        <w:adjustRightInd w:val="0"/>
        <w:spacing w:after="0" w:line="240" w:lineRule="auto"/>
        <w:rPr>
          <w:rFonts w:ascii="Arial" w:hAnsi="Arial" w:cs="Arial"/>
          <w:sz w:val="20"/>
          <w:szCs w:val="20"/>
        </w:rPr>
      </w:pPr>
      <w:r w:rsidRPr="003331B9">
        <w:rPr>
          <w:rFonts w:ascii="Arial" w:hAnsi="Arial" w:cs="Arial"/>
          <w:b/>
          <w:sz w:val="20"/>
          <w:szCs w:val="20"/>
        </w:rPr>
        <w:t>VRATA IN OKNA</w:t>
      </w:r>
    </w:p>
    <w:p w14:paraId="50533097" w14:textId="77777777" w:rsidR="003331B9" w:rsidRPr="00CC58CD" w:rsidRDefault="003331B9" w:rsidP="0014006C">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Prednja klasična leva in desna vrata.</w:t>
      </w:r>
    </w:p>
    <w:p w14:paraId="181F121E" w14:textId="490443F3" w:rsidR="003331B9" w:rsidRPr="00CC58CD" w:rsidRDefault="003331B9" w:rsidP="0014006C">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Drsna desna in leva vrata.</w:t>
      </w:r>
    </w:p>
    <w:p w14:paraId="4B2F4248" w14:textId="77777777" w:rsidR="00CC58CD" w:rsidRPr="00CC58CD" w:rsidRDefault="00CC58CD" w:rsidP="00CC58CD">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Drsna vrata na levi strani brez oken.</w:t>
      </w:r>
    </w:p>
    <w:p w14:paraId="0C1CAF5F" w14:textId="424EE609" w:rsidR="003331B9" w:rsidRPr="00CC58CD" w:rsidRDefault="003331B9" w:rsidP="0014006C">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Zadnja zastekljena krilna ali dvižna vrata.</w:t>
      </w:r>
    </w:p>
    <w:p w14:paraId="0CDC5B5B" w14:textId="7694C839" w:rsidR="00D74F4E" w:rsidRPr="00CC58CD" w:rsidRDefault="00D74F4E" w:rsidP="0014006C">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Zadnja vrata vozila morajo biti zastekljena.</w:t>
      </w:r>
    </w:p>
    <w:p w14:paraId="7CA9630F" w14:textId="157823F3" w:rsidR="00D74F4E" w:rsidRPr="00CC58CD" w:rsidRDefault="003331B9" w:rsidP="0014006C">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V primeru zadnjih krilnih vrat</w:t>
      </w:r>
      <w:r w:rsidR="00D74F4E" w:rsidRPr="00CC58CD">
        <w:rPr>
          <w:rFonts w:ascii="Arial" w:hAnsi="Arial" w:cs="Arial"/>
          <w:sz w:val="20"/>
          <w:szCs w:val="20"/>
        </w:rPr>
        <w:t xml:space="preserve"> morajo</w:t>
      </w:r>
      <w:r w:rsidRPr="00CC58CD">
        <w:rPr>
          <w:rFonts w:ascii="Arial" w:hAnsi="Arial" w:cs="Arial"/>
          <w:sz w:val="20"/>
          <w:szCs w:val="20"/>
        </w:rPr>
        <w:t xml:space="preserve"> le ta</w:t>
      </w:r>
      <w:r w:rsidR="00D74F4E" w:rsidRPr="00CC58CD">
        <w:rPr>
          <w:rFonts w:ascii="Arial" w:hAnsi="Arial" w:cs="Arial"/>
          <w:sz w:val="20"/>
          <w:szCs w:val="20"/>
        </w:rPr>
        <w:t xml:space="preserve"> imeti povečan kot odpiranja </w:t>
      </w:r>
      <w:r w:rsidR="0014006C" w:rsidRPr="00CC58CD">
        <w:rPr>
          <w:rFonts w:ascii="Arial" w:hAnsi="Arial" w:cs="Arial"/>
          <w:sz w:val="20"/>
          <w:szCs w:val="20"/>
        </w:rPr>
        <w:t xml:space="preserve">- </w:t>
      </w:r>
      <w:r w:rsidR="00D74F4E" w:rsidRPr="00CC58CD">
        <w:rPr>
          <w:rFonts w:ascii="Arial" w:hAnsi="Arial" w:cs="Arial"/>
          <w:sz w:val="20"/>
          <w:szCs w:val="20"/>
        </w:rPr>
        <w:t>do 270 stopinj.</w:t>
      </w:r>
    </w:p>
    <w:p w14:paraId="094A2EB6" w14:textId="1D66568F" w:rsidR="00D74F4E" w:rsidRPr="00CC58CD" w:rsidRDefault="00D74F4E" w:rsidP="0014006C">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Zadnja</w:t>
      </w:r>
      <w:r w:rsidR="003331B9" w:rsidRPr="00CC58CD">
        <w:rPr>
          <w:rFonts w:ascii="Arial" w:hAnsi="Arial" w:cs="Arial"/>
          <w:sz w:val="20"/>
          <w:szCs w:val="20"/>
        </w:rPr>
        <w:t xml:space="preserve"> krilna</w:t>
      </w:r>
      <w:r w:rsidRPr="00CC58CD">
        <w:rPr>
          <w:rFonts w:ascii="Arial" w:hAnsi="Arial" w:cs="Arial"/>
          <w:sz w:val="20"/>
          <w:szCs w:val="20"/>
        </w:rPr>
        <w:t xml:space="preserve"> vrata morajo biti v odprtem stanju zaklenjena, da se prepreči njihovo nenamerno zapiranje.</w:t>
      </w:r>
    </w:p>
    <w:p w14:paraId="69955C2B" w14:textId="790809C6" w:rsidR="00D74F4E" w:rsidRPr="003331B9" w:rsidRDefault="00D74F4E" w:rsidP="00D74F4E">
      <w:pPr>
        <w:autoSpaceDE w:val="0"/>
        <w:autoSpaceDN w:val="0"/>
        <w:adjustRightInd w:val="0"/>
        <w:spacing w:after="0" w:line="240" w:lineRule="auto"/>
        <w:rPr>
          <w:rFonts w:ascii="Arial" w:hAnsi="Arial" w:cs="Arial"/>
          <w:sz w:val="20"/>
          <w:szCs w:val="20"/>
        </w:rPr>
      </w:pPr>
    </w:p>
    <w:p w14:paraId="21FDDF2D" w14:textId="3C1F0184" w:rsidR="00D74F4E" w:rsidRPr="003331B9" w:rsidRDefault="00E75185" w:rsidP="0014006C">
      <w:pPr>
        <w:autoSpaceDE w:val="0"/>
        <w:autoSpaceDN w:val="0"/>
        <w:adjustRightInd w:val="0"/>
        <w:spacing w:after="0" w:line="240" w:lineRule="auto"/>
        <w:jc w:val="both"/>
        <w:rPr>
          <w:rFonts w:ascii="Arial" w:hAnsi="Arial" w:cs="Arial"/>
          <w:b/>
          <w:sz w:val="20"/>
          <w:szCs w:val="20"/>
        </w:rPr>
      </w:pPr>
      <w:r w:rsidRPr="003331B9">
        <w:rPr>
          <w:rFonts w:ascii="Arial" w:hAnsi="Arial" w:cs="Arial"/>
          <w:b/>
          <w:sz w:val="20"/>
          <w:szCs w:val="20"/>
        </w:rPr>
        <w:t>ELEKTRO OPREMA IN STIKALA</w:t>
      </w:r>
    </w:p>
    <w:p w14:paraId="49B60C5F" w14:textId="0911CBE9" w:rsidR="00D74F4E" w:rsidRPr="00CE1DC5" w:rsidRDefault="00D74F4E"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Dodatni akumulator</w:t>
      </w:r>
      <w:r w:rsidR="003331B9" w:rsidRPr="00CE1DC5">
        <w:rPr>
          <w:rFonts w:ascii="Arial" w:hAnsi="Arial" w:cs="Arial"/>
          <w:sz w:val="20"/>
          <w:szCs w:val="20"/>
        </w:rPr>
        <w:t xml:space="preserve">, ustrezne kapacitete, ki omogoča zanesljivo napajanje </w:t>
      </w:r>
      <w:r w:rsidR="003331B9" w:rsidRPr="00CE1DC5">
        <w:rPr>
          <w:rFonts w:ascii="Arial" w:eastAsia="Times New Roman" w:hAnsi="Arial" w:cs="Arial"/>
          <w:sz w:val="20"/>
          <w:szCs w:val="20"/>
          <w:lang w:eastAsia="sl-SI"/>
        </w:rPr>
        <w:t>bolniškega dela.</w:t>
      </w:r>
    </w:p>
    <w:p w14:paraId="68057199" w14:textId="29F7C7AF" w:rsidR="00D74F4E" w:rsidRPr="00CE1DC5" w:rsidRDefault="00D74F4E"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Zunanji polnilnik z vtičnico mora biti nameščen na levi strani, z enostavnim dostopom za voznika. Ko je kabel na zunanji polnilnik</w:t>
      </w:r>
      <w:r w:rsidR="007608C9" w:rsidRPr="00CE1DC5">
        <w:rPr>
          <w:rFonts w:ascii="Arial" w:hAnsi="Arial" w:cs="Arial"/>
          <w:sz w:val="20"/>
          <w:szCs w:val="20"/>
        </w:rPr>
        <w:t xml:space="preserve"> priključen</w:t>
      </w:r>
      <w:r w:rsidRPr="00CE1DC5">
        <w:rPr>
          <w:rFonts w:ascii="Arial" w:hAnsi="Arial" w:cs="Arial"/>
          <w:sz w:val="20"/>
          <w:szCs w:val="20"/>
        </w:rPr>
        <w:t>, mora biti onemogočen zagon motorja.</w:t>
      </w:r>
    </w:p>
    <w:p w14:paraId="351006BE" w14:textId="6A43E1D5" w:rsidR="00CD1111" w:rsidRPr="00CE1DC5" w:rsidRDefault="00CD1111" w:rsidP="00CD1111">
      <w:pPr>
        <w:pStyle w:val="Odstavekseznama"/>
        <w:numPr>
          <w:ilvl w:val="0"/>
          <w:numId w:val="2"/>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Lokacije in minimalno število 230-voltnih vtičnic:</w:t>
      </w:r>
    </w:p>
    <w:p w14:paraId="17180668" w14:textId="36ED2D6D" w:rsidR="00CD1111" w:rsidRPr="00CE1DC5" w:rsidRDefault="00CD1111" w:rsidP="00CD1111">
      <w:pPr>
        <w:pStyle w:val="Odstavekseznama"/>
        <w:autoSpaceDE w:val="0"/>
        <w:autoSpaceDN w:val="0"/>
        <w:adjustRightInd w:val="0"/>
        <w:spacing w:after="0" w:line="240" w:lineRule="auto"/>
        <w:ind w:left="360"/>
        <w:jc w:val="both"/>
        <w:rPr>
          <w:rFonts w:ascii="Arial" w:hAnsi="Arial" w:cs="Arial"/>
          <w:sz w:val="20"/>
          <w:szCs w:val="20"/>
        </w:rPr>
      </w:pPr>
      <w:r w:rsidRPr="00CE1DC5">
        <w:rPr>
          <w:rFonts w:ascii="Arial" w:hAnsi="Arial" w:cs="Arial"/>
          <w:sz w:val="20"/>
          <w:szCs w:val="20"/>
        </w:rPr>
        <w:t>-   2 vtičnici v bolniškem delu blizu mest za namestitev medicinske opreme,</w:t>
      </w:r>
    </w:p>
    <w:p w14:paraId="6581F3CD" w14:textId="7C21EE42" w:rsidR="00CD1111" w:rsidRPr="00CE1DC5" w:rsidRDefault="00CD1111" w:rsidP="00CD1111">
      <w:pPr>
        <w:autoSpaceDE w:val="0"/>
        <w:autoSpaceDN w:val="0"/>
        <w:adjustRightInd w:val="0"/>
        <w:spacing w:after="0" w:line="240" w:lineRule="auto"/>
        <w:ind w:left="360"/>
        <w:jc w:val="both"/>
        <w:rPr>
          <w:rFonts w:ascii="Arial" w:hAnsi="Arial" w:cs="Arial"/>
          <w:sz w:val="20"/>
          <w:szCs w:val="20"/>
        </w:rPr>
      </w:pPr>
      <w:r w:rsidRPr="00CE1DC5">
        <w:rPr>
          <w:rFonts w:ascii="Arial" w:hAnsi="Arial" w:cs="Arial"/>
          <w:sz w:val="20"/>
          <w:szCs w:val="20"/>
        </w:rPr>
        <w:t>-   1 vtičnica v bolniškem delu blizu mesta za namestitev tiskalnika,</w:t>
      </w:r>
    </w:p>
    <w:p w14:paraId="6186238C" w14:textId="13ED9B95" w:rsidR="00CD1111" w:rsidRPr="00CE1DC5" w:rsidRDefault="00CD1111" w:rsidP="00CD1111">
      <w:pPr>
        <w:autoSpaceDE w:val="0"/>
        <w:autoSpaceDN w:val="0"/>
        <w:adjustRightInd w:val="0"/>
        <w:spacing w:after="0" w:line="240" w:lineRule="auto"/>
        <w:ind w:left="360"/>
        <w:jc w:val="both"/>
        <w:rPr>
          <w:rFonts w:ascii="Arial" w:hAnsi="Arial" w:cs="Arial"/>
          <w:sz w:val="20"/>
          <w:szCs w:val="20"/>
        </w:rPr>
      </w:pPr>
      <w:r w:rsidRPr="00CE1DC5">
        <w:rPr>
          <w:rFonts w:ascii="Arial" w:hAnsi="Arial" w:cs="Arial"/>
          <w:sz w:val="20"/>
          <w:szCs w:val="20"/>
        </w:rPr>
        <w:t xml:space="preserve">-   1 </w:t>
      </w:r>
      <w:r w:rsidR="004126BB" w:rsidRPr="00CE1DC5">
        <w:rPr>
          <w:rFonts w:ascii="Arial" w:hAnsi="Arial" w:cs="Arial"/>
          <w:sz w:val="20"/>
          <w:szCs w:val="20"/>
        </w:rPr>
        <w:t>vtičnica v bolniškem prostoru blizu nadzorne plošče,</w:t>
      </w:r>
    </w:p>
    <w:p w14:paraId="69B095C5" w14:textId="1E765032" w:rsidR="00CD1111" w:rsidRPr="00CE1DC5" w:rsidRDefault="00CD1111" w:rsidP="00CD1111">
      <w:pPr>
        <w:pStyle w:val="Odstavekseznama"/>
        <w:numPr>
          <w:ilvl w:val="0"/>
          <w:numId w:val="2"/>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Lokacije in minimalno število 12-voltnih vtičnic:</w:t>
      </w:r>
    </w:p>
    <w:p w14:paraId="1339B15D" w14:textId="13A630F3" w:rsidR="003B3F16" w:rsidRPr="00CE1DC5" w:rsidRDefault="003B3F16" w:rsidP="0014006C">
      <w:pPr>
        <w:autoSpaceDE w:val="0"/>
        <w:autoSpaceDN w:val="0"/>
        <w:adjustRightInd w:val="0"/>
        <w:spacing w:after="0" w:line="240" w:lineRule="auto"/>
        <w:ind w:left="360"/>
        <w:jc w:val="both"/>
        <w:rPr>
          <w:rFonts w:ascii="Arial" w:hAnsi="Arial" w:cs="Arial"/>
          <w:sz w:val="20"/>
          <w:szCs w:val="20"/>
        </w:rPr>
      </w:pPr>
      <w:r w:rsidRPr="00CE1DC5">
        <w:rPr>
          <w:rFonts w:ascii="Arial" w:hAnsi="Arial" w:cs="Arial"/>
          <w:sz w:val="20"/>
          <w:szCs w:val="20"/>
        </w:rPr>
        <w:t xml:space="preserve">-  </w:t>
      </w:r>
      <w:r w:rsidR="00D74F4E" w:rsidRPr="00CE1DC5">
        <w:rPr>
          <w:rFonts w:ascii="Arial" w:hAnsi="Arial" w:cs="Arial"/>
          <w:sz w:val="20"/>
          <w:szCs w:val="20"/>
        </w:rPr>
        <w:t xml:space="preserve"> 2 vtičnici v bolniškem delu blizu </w:t>
      </w:r>
      <w:r w:rsidR="00CD1111" w:rsidRPr="00CE1DC5">
        <w:rPr>
          <w:rFonts w:ascii="Arial" w:hAnsi="Arial" w:cs="Arial"/>
          <w:sz w:val="20"/>
          <w:szCs w:val="20"/>
        </w:rPr>
        <w:t xml:space="preserve">mest za namestitev </w:t>
      </w:r>
      <w:r w:rsidR="00D74F4E" w:rsidRPr="00CE1DC5">
        <w:rPr>
          <w:rFonts w:ascii="Arial" w:hAnsi="Arial" w:cs="Arial"/>
          <w:sz w:val="20"/>
          <w:szCs w:val="20"/>
        </w:rPr>
        <w:t>medicinsk</w:t>
      </w:r>
      <w:r w:rsidR="00CD1111" w:rsidRPr="00CE1DC5">
        <w:rPr>
          <w:rFonts w:ascii="Arial" w:hAnsi="Arial" w:cs="Arial"/>
          <w:sz w:val="20"/>
          <w:szCs w:val="20"/>
        </w:rPr>
        <w:t>e</w:t>
      </w:r>
      <w:r w:rsidR="00D74F4E" w:rsidRPr="00CE1DC5">
        <w:rPr>
          <w:rFonts w:ascii="Arial" w:hAnsi="Arial" w:cs="Arial"/>
          <w:sz w:val="20"/>
          <w:szCs w:val="20"/>
        </w:rPr>
        <w:t xml:space="preserve"> oprem</w:t>
      </w:r>
      <w:r w:rsidR="00CD1111" w:rsidRPr="00CE1DC5">
        <w:rPr>
          <w:rFonts w:ascii="Arial" w:hAnsi="Arial" w:cs="Arial"/>
          <w:sz w:val="20"/>
          <w:szCs w:val="20"/>
        </w:rPr>
        <w:t>e</w:t>
      </w:r>
      <w:r w:rsidRPr="00CE1DC5">
        <w:rPr>
          <w:rFonts w:ascii="Arial" w:hAnsi="Arial" w:cs="Arial"/>
          <w:sz w:val="20"/>
          <w:szCs w:val="20"/>
        </w:rPr>
        <w:t>,</w:t>
      </w:r>
    </w:p>
    <w:p w14:paraId="0C15753D" w14:textId="21B450C7" w:rsidR="00D74F4E" w:rsidRPr="00CE1DC5" w:rsidRDefault="003B3F16" w:rsidP="0014006C">
      <w:pPr>
        <w:autoSpaceDE w:val="0"/>
        <w:autoSpaceDN w:val="0"/>
        <w:adjustRightInd w:val="0"/>
        <w:spacing w:after="0" w:line="240" w:lineRule="auto"/>
        <w:ind w:left="360"/>
        <w:jc w:val="both"/>
        <w:rPr>
          <w:rFonts w:ascii="Arial" w:hAnsi="Arial" w:cs="Arial"/>
          <w:sz w:val="20"/>
          <w:szCs w:val="20"/>
        </w:rPr>
      </w:pPr>
      <w:r w:rsidRPr="00CE1DC5">
        <w:rPr>
          <w:rFonts w:ascii="Arial" w:hAnsi="Arial" w:cs="Arial"/>
          <w:sz w:val="20"/>
          <w:szCs w:val="20"/>
        </w:rPr>
        <w:t xml:space="preserve">-  </w:t>
      </w:r>
      <w:r w:rsidR="00D74F4E" w:rsidRPr="00CE1DC5">
        <w:rPr>
          <w:rFonts w:ascii="Arial" w:hAnsi="Arial" w:cs="Arial"/>
          <w:sz w:val="20"/>
          <w:szCs w:val="20"/>
        </w:rPr>
        <w:t xml:space="preserve"> 1 vtičnica v voznikovi kabini</w:t>
      </w:r>
      <w:r w:rsidR="0014006C" w:rsidRPr="00CE1DC5">
        <w:rPr>
          <w:rFonts w:ascii="Arial" w:hAnsi="Arial" w:cs="Arial"/>
          <w:sz w:val="20"/>
          <w:szCs w:val="20"/>
        </w:rPr>
        <w:t>.</w:t>
      </w:r>
    </w:p>
    <w:p w14:paraId="11FB42DA" w14:textId="624C6E4E" w:rsidR="00D74F4E" w:rsidRPr="00CE1DC5" w:rsidRDefault="00D74F4E"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Natančno lokacijo</w:t>
      </w:r>
      <w:r w:rsidR="003B3F16" w:rsidRPr="00CE1DC5">
        <w:rPr>
          <w:rFonts w:ascii="Arial" w:hAnsi="Arial" w:cs="Arial"/>
          <w:sz w:val="20"/>
          <w:szCs w:val="20"/>
        </w:rPr>
        <w:t xml:space="preserve"> vtičnic je treb</w:t>
      </w:r>
      <w:r w:rsidR="006F0F30" w:rsidRPr="00CE1DC5">
        <w:rPr>
          <w:rFonts w:ascii="Arial" w:hAnsi="Arial" w:cs="Arial"/>
          <w:sz w:val="20"/>
          <w:szCs w:val="20"/>
        </w:rPr>
        <w:t>a</w:t>
      </w:r>
      <w:r w:rsidR="003B3F16" w:rsidRPr="00CE1DC5">
        <w:rPr>
          <w:rFonts w:ascii="Arial" w:hAnsi="Arial" w:cs="Arial"/>
          <w:sz w:val="20"/>
          <w:szCs w:val="20"/>
        </w:rPr>
        <w:t xml:space="preserve"> uskladiti z naročnikom </w:t>
      </w:r>
      <w:r w:rsidRPr="00CE1DC5">
        <w:rPr>
          <w:rFonts w:ascii="Arial" w:hAnsi="Arial" w:cs="Arial"/>
          <w:sz w:val="20"/>
          <w:szCs w:val="20"/>
        </w:rPr>
        <w:t>pred začetkom pr</w:t>
      </w:r>
      <w:r w:rsidR="003B3F16" w:rsidRPr="00CE1DC5">
        <w:rPr>
          <w:rFonts w:ascii="Arial" w:hAnsi="Arial" w:cs="Arial"/>
          <w:sz w:val="20"/>
          <w:szCs w:val="20"/>
        </w:rPr>
        <w:t>edelave – proizvodnje.</w:t>
      </w:r>
    </w:p>
    <w:p w14:paraId="7CF22F5E" w14:textId="446B9662" w:rsidR="007C5130" w:rsidRPr="00CE1DC5" w:rsidRDefault="00D74F4E" w:rsidP="0014006C">
      <w:p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 xml:space="preserve"> </w:t>
      </w:r>
    </w:p>
    <w:p w14:paraId="6BF7AAE2" w14:textId="77777777" w:rsidR="0014006C" w:rsidRPr="003331B9" w:rsidRDefault="0014006C" w:rsidP="00D74F4E">
      <w:pPr>
        <w:autoSpaceDE w:val="0"/>
        <w:autoSpaceDN w:val="0"/>
        <w:adjustRightInd w:val="0"/>
        <w:spacing w:after="0" w:line="240" w:lineRule="auto"/>
        <w:rPr>
          <w:rFonts w:ascii="Arial" w:hAnsi="Arial" w:cs="Arial"/>
          <w:b/>
          <w:sz w:val="20"/>
          <w:szCs w:val="20"/>
        </w:rPr>
      </w:pPr>
    </w:p>
    <w:p w14:paraId="1553F09B" w14:textId="3FB56B8A" w:rsidR="003B3F16" w:rsidRPr="003331B9" w:rsidRDefault="00E75185" w:rsidP="0014006C">
      <w:pPr>
        <w:autoSpaceDE w:val="0"/>
        <w:autoSpaceDN w:val="0"/>
        <w:adjustRightInd w:val="0"/>
        <w:spacing w:after="0" w:line="240" w:lineRule="auto"/>
        <w:jc w:val="both"/>
        <w:rPr>
          <w:rFonts w:ascii="Arial" w:hAnsi="Arial" w:cs="Arial"/>
          <w:b/>
          <w:sz w:val="20"/>
          <w:szCs w:val="20"/>
        </w:rPr>
      </w:pPr>
      <w:r w:rsidRPr="003331B9">
        <w:rPr>
          <w:rFonts w:ascii="Arial" w:hAnsi="Arial" w:cs="Arial"/>
          <w:b/>
          <w:sz w:val="20"/>
          <w:szCs w:val="20"/>
        </w:rPr>
        <w:t>GRETJE, KLIMATIZACIJA IN PREZRAČEVANJE VOZILA</w:t>
      </w:r>
    </w:p>
    <w:p w14:paraId="5A10B05F" w14:textId="0D016FE4" w:rsidR="003D2819" w:rsidRPr="00881D9E" w:rsidRDefault="003D2819"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881D9E">
        <w:rPr>
          <w:rFonts w:ascii="Arial" w:hAnsi="Arial" w:cs="Arial"/>
          <w:sz w:val="20"/>
          <w:szCs w:val="20"/>
        </w:rPr>
        <w:lastRenderedPageBreak/>
        <w:t>Gretje, klimatizacija in prezračevanje je urejeno preko ustreznih sistemov, ki zagotavljajo ustrezno kroženje zraka. Sistemi morajo omogočati regulacijo in morajo biti dimenzionirani na način, da se zagotavlja stabilno temperaturno okolje (cca. 25ºC).</w:t>
      </w:r>
    </w:p>
    <w:p w14:paraId="2E2CAA9D" w14:textId="71434AEE" w:rsidR="003D2819" w:rsidRPr="00881D9E" w:rsidRDefault="003D2819"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881D9E">
        <w:rPr>
          <w:rFonts w:ascii="Arial" w:hAnsi="Arial" w:cs="Arial"/>
          <w:sz w:val="20"/>
          <w:szCs w:val="20"/>
        </w:rPr>
        <w:t>Vsi sistemi morajo v celoti izpolnjevati zahteve standarda EN 1789.</w:t>
      </w:r>
    </w:p>
    <w:p w14:paraId="123B882E" w14:textId="50781CA4" w:rsidR="003B3F16" w:rsidRPr="00881D9E" w:rsidRDefault="003240E5"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881D9E">
        <w:rPr>
          <w:rFonts w:ascii="Arial" w:hAnsi="Arial" w:cs="Arial"/>
          <w:sz w:val="20"/>
          <w:szCs w:val="20"/>
        </w:rPr>
        <w:t>Vozilo mora imeti vgrajeno d</w:t>
      </w:r>
      <w:r w:rsidR="00D74F4E" w:rsidRPr="00881D9E">
        <w:rPr>
          <w:rFonts w:ascii="Arial" w:hAnsi="Arial" w:cs="Arial"/>
          <w:sz w:val="20"/>
          <w:szCs w:val="20"/>
        </w:rPr>
        <w:t>odatno toplov</w:t>
      </w:r>
      <w:r w:rsidRPr="00881D9E">
        <w:rPr>
          <w:rFonts w:ascii="Arial" w:hAnsi="Arial" w:cs="Arial"/>
          <w:sz w:val="20"/>
          <w:szCs w:val="20"/>
        </w:rPr>
        <w:t>odno gretje bolniškega prostora.</w:t>
      </w:r>
    </w:p>
    <w:p w14:paraId="4F8C4578" w14:textId="7589556A" w:rsidR="00D74F4E" w:rsidRPr="00881D9E" w:rsidRDefault="003240E5"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881D9E">
        <w:rPr>
          <w:rFonts w:ascii="Arial" w:hAnsi="Arial" w:cs="Arial"/>
          <w:sz w:val="20"/>
          <w:szCs w:val="20"/>
        </w:rPr>
        <w:t>Sistem prezračevanja</w:t>
      </w:r>
      <w:r w:rsidR="00D74F4E" w:rsidRPr="00881D9E">
        <w:rPr>
          <w:rFonts w:ascii="Arial" w:hAnsi="Arial" w:cs="Arial"/>
          <w:sz w:val="20"/>
          <w:szCs w:val="20"/>
        </w:rPr>
        <w:t xml:space="preserve"> </w:t>
      </w:r>
      <w:r w:rsidRPr="00881D9E">
        <w:rPr>
          <w:rFonts w:ascii="Arial" w:hAnsi="Arial" w:cs="Arial"/>
          <w:sz w:val="20"/>
          <w:szCs w:val="20"/>
        </w:rPr>
        <w:t xml:space="preserve">v bolniškem delu vozila </w:t>
      </w:r>
      <w:r w:rsidR="00D74F4E" w:rsidRPr="00881D9E">
        <w:rPr>
          <w:rFonts w:ascii="Arial" w:hAnsi="Arial" w:cs="Arial"/>
          <w:sz w:val="20"/>
          <w:szCs w:val="20"/>
        </w:rPr>
        <w:t>mora omogočati preklop med pihanjem/sesanjem zraka iz bolniškega dela vozila, kot tudi v bolniški del vozila</w:t>
      </w:r>
      <w:r w:rsidR="006F0F30" w:rsidRPr="00881D9E">
        <w:rPr>
          <w:rFonts w:ascii="Arial" w:hAnsi="Arial" w:cs="Arial"/>
          <w:sz w:val="20"/>
          <w:szCs w:val="20"/>
        </w:rPr>
        <w:t>.</w:t>
      </w:r>
    </w:p>
    <w:p w14:paraId="5351DE90" w14:textId="77777777" w:rsidR="00D74F4E" w:rsidRPr="004126BB" w:rsidRDefault="00D74F4E" w:rsidP="0014006C">
      <w:pPr>
        <w:autoSpaceDE w:val="0"/>
        <w:autoSpaceDN w:val="0"/>
        <w:adjustRightInd w:val="0"/>
        <w:spacing w:after="0" w:line="240" w:lineRule="auto"/>
        <w:jc w:val="both"/>
        <w:rPr>
          <w:rFonts w:ascii="Arial" w:hAnsi="Arial" w:cs="Arial"/>
          <w:sz w:val="20"/>
          <w:szCs w:val="20"/>
        </w:rPr>
      </w:pPr>
      <w:r w:rsidRPr="004126BB">
        <w:rPr>
          <w:rFonts w:ascii="Arial" w:hAnsi="Arial" w:cs="Arial"/>
          <w:sz w:val="20"/>
          <w:szCs w:val="20"/>
        </w:rPr>
        <w:t xml:space="preserve"> </w:t>
      </w:r>
    </w:p>
    <w:p w14:paraId="06D42F94" w14:textId="240A0E22" w:rsidR="00D74F4E" w:rsidRPr="004126BB" w:rsidRDefault="00E75185" w:rsidP="0014006C">
      <w:pPr>
        <w:autoSpaceDE w:val="0"/>
        <w:autoSpaceDN w:val="0"/>
        <w:adjustRightInd w:val="0"/>
        <w:spacing w:after="0" w:line="240" w:lineRule="auto"/>
        <w:jc w:val="both"/>
        <w:rPr>
          <w:rFonts w:ascii="Arial" w:hAnsi="Arial" w:cs="Arial"/>
          <w:b/>
          <w:sz w:val="20"/>
          <w:szCs w:val="20"/>
        </w:rPr>
      </w:pPr>
      <w:r w:rsidRPr="004126BB">
        <w:rPr>
          <w:rFonts w:ascii="Arial" w:hAnsi="Arial" w:cs="Arial"/>
          <w:b/>
          <w:sz w:val="20"/>
          <w:szCs w:val="20"/>
        </w:rPr>
        <w:t>SVETLOBNA IN ZVOČNA SIGNALIZACIJA</w:t>
      </w:r>
    </w:p>
    <w:p w14:paraId="0B532D2E" w14:textId="3CDB29F6" w:rsidR="00083107" w:rsidRPr="00CE1DC5" w:rsidRDefault="00D74F4E" w:rsidP="0014006C">
      <w:pPr>
        <w:pStyle w:val="Odstavekseznama"/>
        <w:numPr>
          <w:ilvl w:val="1"/>
          <w:numId w:val="8"/>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Vse signalne luči in konfiguracije siren morajo biti v skladu z standardom EN1789</w:t>
      </w:r>
      <w:r w:rsidR="00687164" w:rsidRPr="00CE1DC5">
        <w:rPr>
          <w:rFonts w:ascii="Arial" w:hAnsi="Arial" w:cs="Arial"/>
          <w:sz w:val="20"/>
          <w:szCs w:val="20"/>
        </w:rPr>
        <w:t>:2020</w:t>
      </w:r>
      <w:r w:rsidR="008C3D2B" w:rsidRPr="00CE1DC5">
        <w:rPr>
          <w:rFonts w:ascii="Arial" w:hAnsi="Arial" w:cs="Arial"/>
          <w:sz w:val="20"/>
          <w:szCs w:val="20"/>
        </w:rPr>
        <w:t>.</w:t>
      </w:r>
    </w:p>
    <w:p w14:paraId="63A8D3A7" w14:textId="2E3AF3C5" w:rsidR="00083107" w:rsidRPr="00CE1DC5" w:rsidRDefault="00D74F4E" w:rsidP="0014006C">
      <w:pPr>
        <w:pStyle w:val="Odstavekseznama"/>
        <w:numPr>
          <w:ilvl w:val="0"/>
          <w:numId w:val="3"/>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 xml:space="preserve">Vse signalne luči in sirene </w:t>
      </w:r>
      <w:r w:rsidR="00195422" w:rsidRPr="00CE1DC5">
        <w:rPr>
          <w:rFonts w:ascii="Arial" w:hAnsi="Arial" w:cs="Arial"/>
          <w:sz w:val="20"/>
          <w:szCs w:val="20"/>
        </w:rPr>
        <w:t xml:space="preserve">se </w:t>
      </w:r>
      <w:r w:rsidR="00687164" w:rsidRPr="00CE1DC5">
        <w:rPr>
          <w:rFonts w:ascii="Arial" w:hAnsi="Arial" w:cs="Arial"/>
          <w:sz w:val="20"/>
          <w:szCs w:val="20"/>
        </w:rPr>
        <w:t>mora u</w:t>
      </w:r>
      <w:r w:rsidRPr="00CE1DC5">
        <w:rPr>
          <w:rFonts w:ascii="Arial" w:hAnsi="Arial" w:cs="Arial"/>
          <w:sz w:val="20"/>
          <w:szCs w:val="20"/>
        </w:rPr>
        <w:t>pravlja</w:t>
      </w:r>
      <w:r w:rsidR="00687164" w:rsidRPr="00CE1DC5">
        <w:rPr>
          <w:rFonts w:ascii="Arial" w:hAnsi="Arial" w:cs="Arial"/>
          <w:sz w:val="20"/>
          <w:szCs w:val="20"/>
        </w:rPr>
        <w:t xml:space="preserve">ti z ene </w:t>
      </w:r>
      <w:r w:rsidRPr="00CE1DC5">
        <w:rPr>
          <w:rFonts w:ascii="Arial" w:hAnsi="Arial" w:cs="Arial"/>
          <w:sz w:val="20"/>
          <w:szCs w:val="20"/>
        </w:rPr>
        <w:t>nadzorne plošče, ki je nameščena v</w:t>
      </w:r>
      <w:r w:rsidR="00083107" w:rsidRPr="00CE1DC5">
        <w:rPr>
          <w:rFonts w:ascii="Arial" w:hAnsi="Arial" w:cs="Arial"/>
          <w:sz w:val="20"/>
          <w:szCs w:val="20"/>
        </w:rPr>
        <w:t xml:space="preserve"> </w:t>
      </w:r>
      <w:r w:rsidRPr="00CE1DC5">
        <w:rPr>
          <w:rFonts w:ascii="Arial" w:hAnsi="Arial" w:cs="Arial"/>
          <w:sz w:val="20"/>
          <w:szCs w:val="20"/>
        </w:rPr>
        <w:t>vozniški kabini, na dosegu voznika</w:t>
      </w:r>
      <w:r w:rsidR="00083107" w:rsidRPr="00CE1DC5">
        <w:rPr>
          <w:rFonts w:ascii="Arial" w:hAnsi="Arial" w:cs="Arial"/>
          <w:sz w:val="20"/>
          <w:szCs w:val="20"/>
        </w:rPr>
        <w:t>.</w:t>
      </w:r>
    </w:p>
    <w:p w14:paraId="4F4FC293" w14:textId="31AA0C5B" w:rsidR="00D74F4E" w:rsidRPr="00CE1DC5" w:rsidRDefault="00D74F4E" w:rsidP="0014006C">
      <w:pPr>
        <w:pStyle w:val="Odstavekseznama"/>
        <w:numPr>
          <w:ilvl w:val="0"/>
          <w:numId w:val="3"/>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Nadzorna plošča za signalne luči in sirene v vozniški kabini mora imeti naslednje funkcije:</w:t>
      </w:r>
    </w:p>
    <w:p w14:paraId="7E798CF3" w14:textId="77777777" w:rsidR="00083107" w:rsidRPr="00CE1DC5"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Vklop/izklop signalnih luči</w:t>
      </w:r>
      <w:r w:rsidR="00083107" w:rsidRPr="00CE1DC5">
        <w:rPr>
          <w:rFonts w:ascii="Arial" w:hAnsi="Arial" w:cs="Arial"/>
          <w:sz w:val="20"/>
          <w:szCs w:val="20"/>
        </w:rPr>
        <w:t>.</w:t>
      </w:r>
    </w:p>
    <w:p w14:paraId="36294ADF" w14:textId="0D333822" w:rsidR="00083107" w:rsidRPr="00CE1DC5"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Vklop/izklop sirene</w:t>
      </w:r>
      <w:r w:rsidR="00083107" w:rsidRPr="00CE1DC5">
        <w:rPr>
          <w:rFonts w:ascii="Arial" w:hAnsi="Arial" w:cs="Arial"/>
          <w:sz w:val="20"/>
          <w:szCs w:val="20"/>
        </w:rPr>
        <w:t>.</w:t>
      </w:r>
    </w:p>
    <w:p w14:paraId="665B8F23" w14:textId="19B8FD5C" w:rsidR="00083107" w:rsidRPr="00CE1DC5"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Vklop/izklop delovnih luči</w:t>
      </w:r>
      <w:r w:rsidR="00083107" w:rsidRPr="00CE1DC5">
        <w:rPr>
          <w:rFonts w:ascii="Arial" w:hAnsi="Arial" w:cs="Arial"/>
          <w:sz w:val="20"/>
          <w:szCs w:val="20"/>
        </w:rPr>
        <w:t>.</w:t>
      </w:r>
    </w:p>
    <w:p w14:paraId="60610528" w14:textId="77777777" w:rsidR="00083107" w:rsidRPr="00CE1DC5"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Vklop/izklop notranje osvetlitve v bolniškem prostoru</w:t>
      </w:r>
      <w:r w:rsidR="00083107" w:rsidRPr="00CE1DC5">
        <w:rPr>
          <w:rFonts w:ascii="Arial" w:hAnsi="Arial" w:cs="Arial"/>
          <w:sz w:val="20"/>
          <w:szCs w:val="20"/>
        </w:rPr>
        <w:t>.</w:t>
      </w:r>
    </w:p>
    <w:p w14:paraId="5E0D6D35" w14:textId="77777777" w:rsidR="00083107" w:rsidRPr="00CE1DC5"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Vklop/izklop ogrevanja v bolniškem delu</w:t>
      </w:r>
      <w:r w:rsidR="00083107" w:rsidRPr="00CE1DC5">
        <w:rPr>
          <w:rFonts w:ascii="Arial" w:hAnsi="Arial" w:cs="Arial"/>
          <w:sz w:val="20"/>
          <w:szCs w:val="20"/>
        </w:rPr>
        <w:t>.</w:t>
      </w:r>
    </w:p>
    <w:p w14:paraId="6284C51A" w14:textId="442C7B02" w:rsidR="00083107"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 xml:space="preserve">Vklop/izklop klimatske </w:t>
      </w:r>
      <w:r w:rsidRPr="003240E5">
        <w:rPr>
          <w:rFonts w:ascii="Arial" w:hAnsi="Arial" w:cs="Arial"/>
          <w:sz w:val="20"/>
          <w:szCs w:val="20"/>
        </w:rPr>
        <w:t xml:space="preserve">naprave </w:t>
      </w:r>
      <w:r w:rsidR="00CE1DC5" w:rsidRPr="003240E5">
        <w:rPr>
          <w:rFonts w:ascii="Arial" w:hAnsi="Arial" w:cs="Arial"/>
          <w:sz w:val="20"/>
          <w:szCs w:val="20"/>
        </w:rPr>
        <w:t xml:space="preserve">in prezračevanja </w:t>
      </w:r>
      <w:r w:rsidRPr="003240E5">
        <w:rPr>
          <w:rFonts w:ascii="Arial" w:hAnsi="Arial" w:cs="Arial"/>
          <w:sz w:val="20"/>
          <w:szCs w:val="20"/>
        </w:rPr>
        <w:t>v bolniškem delu</w:t>
      </w:r>
      <w:r w:rsidR="00AD230E" w:rsidRPr="003240E5">
        <w:rPr>
          <w:rFonts w:ascii="Arial" w:hAnsi="Arial" w:cs="Arial"/>
          <w:sz w:val="20"/>
          <w:szCs w:val="20"/>
        </w:rPr>
        <w:t>.</w:t>
      </w:r>
    </w:p>
    <w:p w14:paraId="628AEEFA" w14:textId="69A5A114" w:rsidR="00D74F4E" w:rsidRPr="00CE1DC5"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Sistem mora omogočati različne nastavitve uporabe signalnih luči (dnevni, nočni, megla)</w:t>
      </w:r>
      <w:r w:rsidR="00AD230E" w:rsidRPr="00CE1DC5">
        <w:rPr>
          <w:rFonts w:ascii="Arial" w:hAnsi="Arial" w:cs="Arial"/>
          <w:sz w:val="20"/>
          <w:szCs w:val="20"/>
        </w:rPr>
        <w:t>.</w:t>
      </w:r>
    </w:p>
    <w:p w14:paraId="636BB555" w14:textId="63D20977" w:rsidR="00083107" w:rsidRPr="00CE1DC5" w:rsidRDefault="00A97627" w:rsidP="0037166E">
      <w:pPr>
        <w:pStyle w:val="Odstavekseznama"/>
        <w:numPr>
          <w:ilvl w:val="0"/>
          <w:numId w:val="5"/>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 xml:space="preserve">Vsa svetlobna signalizacija mora biti v skladu s pravilnikom ECE R65 in </w:t>
      </w:r>
      <w:r w:rsidR="00C0756D" w:rsidRPr="00CE1DC5">
        <w:rPr>
          <w:rFonts w:ascii="Arial" w:hAnsi="Arial" w:cs="Arial"/>
          <w:sz w:val="20"/>
          <w:szCs w:val="20"/>
        </w:rPr>
        <w:t xml:space="preserve">prilogami </w:t>
      </w:r>
      <w:r w:rsidRPr="00CE1DC5">
        <w:rPr>
          <w:rFonts w:ascii="Arial" w:hAnsi="Arial" w:cs="Arial"/>
          <w:sz w:val="20"/>
          <w:szCs w:val="20"/>
        </w:rPr>
        <w:t>k pravilniku. Ponudnik k ponudbi predloži dokazne listine (ateste, certifikate,…)</w:t>
      </w:r>
      <w:r w:rsidR="00F55C72" w:rsidRPr="00CE1DC5">
        <w:rPr>
          <w:rFonts w:ascii="Arial" w:hAnsi="Arial" w:cs="Arial"/>
          <w:sz w:val="20"/>
          <w:szCs w:val="20"/>
        </w:rPr>
        <w:t>,</w:t>
      </w:r>
      <w:r w:rsidRPr="00CE1DC5">
        <w:rPr>
          <w:rFonts w:ascii="Arial" w:hAnsi="Arial" w:cs="Arial"/>
          <w:sz w:val="20"/>
          <w:szCs w:val="20"/>
        </w:rPr>
        <w:t xml:space="preserve"> s katerimi dokazuje skladnost z navedenim standardom.  </w:t>
      </w:r>
    </w:p>
    <w:p w14:paraId="17292468" w14:textId="47E7A0AA" w:rsidR="0037166E" w:rsidRPr="00CE1DC5" w:rsidRDefault="00D74F4E" w:rsidP="0014006C">
      <w:pPr>
        <w:pStyle w:val="Odstavekseznama"/>
        <w:numPr>
          <w:ilvl w:val="0"/>
          <w:numId w:val="5"/>
        </w:numPr>
        <w:autoSpaceDE w:val="0"/>
        <w:autoSpaceDN w:val="0"/>
        <w:adjustRightInd w:val="0"/>
        <w:spacing w:after="0" w:line="240" w:lineRule="auto"/>
        <w:ind w:left="357" w:hanging="357"/>
        <w:jc w:val="both"/>
        <w:rPr>
          <w:rFonts w:ascii="Arial" w:hAnsi="Arial" w:cs="Arial"/>
          <w:sz w:val="20"/>
          <w:szCs w:val="20"/>
        </w:rPr>
      </w:pPr>
      <w:r w:rsidRPr="00CE1DC5">
        <w:rPr>
          <w:rFonts w:ascii="Arial" w:hAnsi="Arial" w:cs="Arial"/>
          <w:sz w:val="20"/>
          <w:szCs w:val="20"/>
        </w:rPr>
        <w:t xml:space="preserve">Moduli morajo biti enostavni za odstranitev ob vzdrževanju. </w:t>
      </w:r>
      <w:r w:rsidR="00197C50" w:rsidRPr="00CE1DC5">
        <w:rPr>
          <w:rFonts w:ascii="Arial" w:hAnsi="Arial" w:cs="Arial"/>
          <w:sz w:val="20"/>
          <w:szCs w:val="20"/>
        </w:rPr>
        <w:t>I</w:t>
      </w:r>
      <w:r w:rsidRPr="00CE1DC5">
        <w:rPr>
          <w:rFonts w:ascii="Arial" w:hAnsi="Arial" w:cs="Arial"/>
          <w:sz w:val="20"/>
          <w:szCs w:val="20"/>
        </w:rPr>
        <w:t xml:space="preserve">zdelani </w:t>
      </w:r>
      <w:r w:rsidR="00197C50" w:rsidRPr="00CE1DC5">
        <w:rPr>
          <w:rFonts w:ascii="Arial" w:hAnsi="Arial" w:cs="Arial"/>
          <w:sz w:val="20"/>
          <w:szCs w:val="20"/>
        </w:rPr>
        <w:t xml:space="preserve">morajo biti </w:t>
      </w:r>
      <w:r w:rsidRPr="00CE1DC5">
        <w:rPr>
          <w:rFonts w:ascii="Arial" w:hAnsi="Arial" w:cs="Arial"/>
          <w:sz w:val="20"/>
          <w:szCs w:val="20"/>
        </w:rPr>
        <w:t xml:space="preserve">iz trpežnega ABS </w:t>
      </w:r>
      <w:r w:rsidR="00AD230E" w:rsidRPr="00CE1DC5">
        <w:rPr>
          <w:rFonts w:ascii="Arial" w:hAnsi="Arial" w:cs="Arial"/>
          <w:sz w:val="20"/>
          <w:szCs w:val="20"/>
        </w:rPr>
        <w:t>materiala in/ali polikarbonata.</w:t>
      </w:r>
    </w:p>
    <w:p w14:paraId="18426F8A" w14:textId="0694D7D8" w:rsidR="00083107" w:rsidRPr="00CE1DC5" w:rsidRDefault="00AD230E" w:rsidP="0014006C">
      <w:pPr>
        <w:pStyle w:val="Odstavekseznama"/>
        <w:numPr>
          <w:ilvl w:val="0"/>
          <w:numId w:val="5"/>
        </w:numPr>
        <w:autoSpaceDE w:val="0"/>
        <w:autoSpaceDN w:val="0"/>
        <w:adjustRightInd w:val="0"/>
        <w:spacing w:after="0" w:line="240" w:lineRule="auto"/>
        <w:ind w:left="357" w:hanging="357"/>
        <w:jc w:val="both"/>
        <w:rPr>
          <w:rFonts w:ascii="Arial" w:hAnsi="Arial" w:cs="Arial"/>
          <w:sz w:val="20"/>
          <w:szCs w:val="20"/>
        </w:rPr>
      </w:pPr>
      <w:r w:rsidRPr="00CE1DC5">
        <w:rPr>
          <w:rFonts w:ascii="Arial" w:hAnsi="Arial" w:cs="Arial"/>
          <w:sz w:val="20"/>
          <w:szCs w:val="20"/>
        </w:rPr>
        <w:t>Vozilo mora imeti vgrajene delovne luči, ki omogočajo ustrezno osvetlitev zunanjosti bolniškega dela vozila v skladu s standardom EN1789:2020.</w:t>
      </w:r>
    </w:p>
    <w:p w14:paraId="7788D412" w14:textId="4B38B811" w:rsidR="00083107" w:rsidRPr="00CE1DC5" w:rsidRDefault="0037166E" w:rsidP="0014006C">
      <w:pPr>
        <w:pStyle w:val="Odstavekseznama"/>
        <w:numPr>
          <w:ilvl w:val="0"/>
          <w:numId w:val="5"/>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 xml:space="preserve">Modre signalne luči morajo biti nameščene na mesta in </w:t>
      </w:r>
      <w:r w:rsidR="00E174DC" w:rsidRPr="00CE1DC5">
        <w:rPr>
          <w:rFonts w:ascii="Arial" w:hAnsi="Arial" w:cs="Arial"/>
          <w:sz w:val="20"/>
          <w:szCs w:val="20"/>
        </w:rPr>
        <w:t>na način, kot</w:t>
      </w:r>
      <w:r w:rsidRPr="00CE1DC5">
        <w:rPr>
          <w:rFonts w:ascii="Arial" w:hAnsi="Arial" w:cs="Arial"/>
          <w:sz w:val="20"/>
          <w:szCs w:val="20"/>
        </w:rPr>
        <w:t xml:space="preserve"> predvideva standard EN 1789:2020.</w:t>
      </w:r>
    </w:p>
    <w:p w14:paraId="2F47DDE1" w14:textId="4755710D" w:rsidR="00083107" w:rsidRPr="00CE1DC5" w:rsidRDefault="00E174DC" w:rsidP="00A97627">
      <w:pPr>
        <w:pStyle w:val="Odstavekseznama"/>
        <w:numPr>
          <w:ilvl w:val="0"/>
          <w:numId w:val="5"/>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Vozilo mora imeti nameščen sistem za zvočno opozarjanje (sireno).</w:t>
      </w:r>
    </w:p>
    <w:p w14:paraId="74A2CE67" w14:textId="4895E3DB" w:rsidR="008D24FA" w:rsidRPr="00CE1DC5" w:rsidRDefault="008D24FA" w:rsidP="008D24FA">
      <w:pPr>
        <w:numPr>
          <w:ilvl w:val="0"/>
          <w:numId w:val="5"/>
        </w:numPr>
        <w:tabs>
          <w:tab w:val="left" w:pos="360"/>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Ohišje zvočnika mora biti iz kompozitnih materialov tako, da je</w:t>
      </w:r>
      <w:r w:rsidR="00E174DC" w:rsidRPr="00CE1DC5">
        <w:rPr>
          <w:rFonts w:ascii="Arial" w:hAnsi="Arial" w:cs="Arial"/>
          <w:sz w:val="20"/>
          <w:szCs w:val="20"/>
        </w:rPr>
        <w:t xml:space="preserve"> preprečena oksidacija oziroma </w:t>
      </w:r>
      <w:r w:rsidRPr="00CE1DC5">
        <w:rPr>
          <w:rFonts w:ascii="Arial" w:hAnsi="Arial" w:cs="Arial"/>
          <w:sz w:val="20"/>
          <w:szCs w:val="20"/>
        </w:rPr>
        <w:t>korozij</w:t>
      </w:r>
      <w:r w:rsidR="00E174DC" w:rsidRPr="00CE1DC5">
        <w:rPr>
          <w:rFonts w:ascii="Arial" w:hAnsi="Arial" w:cs="Arial"/>
          <w:sz w:val="20"/>
          <w:szCs w:val="20"/>
        </w:rPr>
        <w:t>a.</w:t>
      </w:r>
    </w:p>
    <w:p w14:paraId="7714D0FF" w14:textId="3F98E8DD" w:rsidR="008D24FA" w:rsidRPr="00965758" w:rsidRDefault="008D24FA" w:rsidP="008D24FA">
      <w:pPr>
        <w:pStyle w:val="Odstavekseznama"/>
        <w:numPr>
          <w:ilvl w:val="0"/>
          <w:numId w:val="5"/>
        </w:numPr>
        <w:spacing w:after="0" w:line="240" w:lineRule="auto"/>
        <w:jc w:val="both"/>
        <w:rPr>
          <w:rFonts w:ascii="Arial" w:hAnsi="Arial" w:cs="Arial"/>
          <w:sz w:val="20"/>
          <w:szCs w:val="20"/>
        </w:rPr>
      </w:pPr>
      <w:r w:rsidRPr="00181EEB">
        <w:rPr>
          <w:rFonts w:ascii="Arial" w:hAnsi="Arial" w:cs="Arial"/>
          <w:sz w:val="20"/>
          <w:szCs w:val="20"/>
        </w:rPr>
        <w:t xml:space="preserve">Naprava ne sme motiti delovanja TETRA radijske postaje (napravi se ne smete medsebojno motiti). </w:t>
      </w:r>
      <w:r w:rsidRPr="00965758">
        <w:rPr>
          <w:rFonts w:ascii="Arial" w:hAnsi="Arial" w:cs="Arial"/>
          <w:sz w:val="20"/>
          <w:szCs w:val="20"/>
        </w:rPr>
        <w:t>Predloži se CE certifikat oz. izjava o skladnosti in dokazno listino o nemotenem delovanju s TETRA radijsko postajo.</w:t>
      </w:r>
    </w:p>
    <w:p w14:paraId="0D4935B2" w14:textId="202AEC40" w:rsidR="00D74F4E" w:rsidRPr="00181EEB" w:rsidRDefault="00D74F4E" w:rsidP="0014006C">
      <w:pPr>
        <w:pStyle w:val="Odstavekseznama"/>
        <w:numPr>
          <w:ilvl w:val="0"/>
          <w:numId w:val="5"/>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Vozilo mora</w:t>
      </w:r>
      <w:r w:rsidR="00197C50" w:rsidRPr="00181EEB">
        <w:rPr>
          <w:rFonts w:ascii="Arial" w:hAnsi="Arial" w:cs="Arial"/>
          <w:sz w:val="20"/>
          <w:szCs w:val="20"/>
        </w:rPr>
        <w:t xml:space="preserve"> biti opremljeno z zračno hupo </w:t>
      </w:r>
      <w:r w:rsidRPr="00181EEB">
        <w:rPr>
          <w:rFonts w:ascii="Arial" w:hAnsi="Arial" w:cs="Arial"/>
          <w:sz w:val="20"/>
          <w:szCs w:val="20"/>
        </w:rPr>
        <w:t>z neodvisnim gumbom, nameščenim v voznikovi kabini.</w:t>
      </w:r>
    </w:p>
    <w:p w14:paraId="4C9D9779" w14:textId="77777777" w:rsidR="00D74F4E" w:rsidRPr="00E174DC" w:rsidRDefault="00D74F4E" w:rsidP="0014006C">
      <w:pPr>
        <w:autoSpaceDE w:val="0"/>
        <w:autoSpaceDN w:val="0"/>
        <w:adjustRightInd w:val="0"/>
        <w:spacing w:after="0" w:line="240" w:lineRule="auto"/>
        <w:jc w:val="both"/>
        <w:rPr>
          <w:rFonts w:ascii="Arial" w:hAnsi="Arial" w:cs="Arial"/>
          <w:sz w:val="20"/>
          <w:szCs w:val="20"/>
        </w:rPr>
      </w:pPr>
      <w:r w:rsidRPr="00E174DC">
        <w:rPr>
          <w:rFonts w:ascii="Arial" w:hAnsi="Arial" w:cs="Arial"/>
          <w:sz w:val="20"/>
          <w:szCs w:val="20"/>
        </w:rPr>
        <w:t xml:space="preserve"> </w:t>
      </w:r>
    </w:p>
    <w:p w14:paraId="5016D18B" w14:textId="0446CB9E" w:rsidR="008E0D59" w:rsidRPr="00E174DC" w:rsidRDefault="00E75185" w:rsidP="0014006C">
      <w:pPr>
        <w:autoSpaceDE w:val="0"/>
        <w:autoSpaceDN w:val="0"/>
        <w:adjustRightInd w:val="0"/>
        <w:spacing w:after="0" w:line="240" w:lineRule="auto"/>
        <w:jc w:val="both"/>
        <w:rPr>
          <w:rFonts w:ascii="Arial" w:hAnsi="Arial" w:cs="Arial"/>
          <w:b/>
          <w:sz w:val="20"/>
          <w:szCs w:val="20"/>
        </w:rPr>
      </w:pPr>
      <w:r w:rsidRPr="00E174DC">
        <w:rPr>
          <w:rFonts w:ascii="Arial" w:hAnsi="Arial" w:cs="Arial"/>
          <w:b/>
          <w:sz w:val="20"/>
          <w:szCs w:val="20"/>
        </w:rPr>
        <w:t>VOZNIŠKA KABINA - IZVEDBA PREDELAVE</w:t>
      </w:r>
    </w:p>
    <w:p w14:paraId="1C6430D7" w14:textId="3B84D980" w:rsidR="00D74F4E" w:rsidRPr="00181EEB" w:rsidRDefault="00181EEB" w:rsidP="0014006C">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B</w:t>
      </w:r>
      <w:r w:rsidR="00D74F4E" w:rsidRPr="00181EEB">
        <w:rPr>
          <w:rFonts w:ascii="Arial" w:hAnsi="Arial" w:cs="Arial"/>
          <w:sz w:val="20"/>
          <w:szCs w:val="20"/>
        </w:rPr>
        <w:t>aterijska svetilka s fiksnim nosilcem in polnilcem za polnilne baterije. Svetilka mora imeti najmanj 900 lumnov in doseg svetlobe najmanj 250 metrov.</w:t>
      </w:r>
    </w:p>
    <w:p w14:paraId="4AB25E47" w14:textId="4F2506DD" w:rsidR="00D74F4E" w:rsidRPr="00181EEB" w:rsidRDefault="00197C50" w:rsidP="0014006C">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Predvideno m</w:t>
      </w:r>
      <w:r w:rsidR="00E174DC" w:rsidRPr="00181EEB">
        <w:rPr>
          <w:rFonts w:ascii="Arial" w:hAnsi="Arial" w:cs="Arial"/>
          <w:sz w:val="20"/>
          <w:szCs w:val="20"/>
        </w:rPr>
        <w:t>esto za zanesljivo shranjevanje dveh zaščitnih čelad.</w:t>
      </w:r>
    </w:p>
    <w:p w14:paraId="688D59ED" w14:textId="5EDB3848" w:rsidR="00D74F4E" w:rsidRPr="00181EEB" w:rsidRDefault="00181EEB" w:rsidP="0014006C">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B</w:t>
      </w:r>
      <w:r w:rsidR="00D74F4E" w:rsidRPr="00181EEB">
        <w:rPr>
          <w:rFonts w:ascii="Arial" w:hAnsi="Arial" w:cs="Arial"/>
          <w:sz w:val="20"/>
          <w:szCs w:val="20"/>
        </w:rPr>
        <w:t>ralna lučka</w:t>
      </w:r>
      <w:r w:rsidRPr="00181EEB">
        <w:rPr>
          <w:rFonts w:ascii="Arial" w:hAnsi="Arial" w:cs="Arial"/>
          <w:sz w:val="20"/>
          <w:szCs w:val="20"/>
        </w:rPr>
        <w:t xml:space="preserve"> na sovoznikovi strani</w:t>
      </w:r>
      <w:r w:rsidR="00D74F4E" w:rsidRPr="00181EEB">
        <w:rPr>
          <w:rFonts w:ascii="Arial" w:hAnsi="Arial" w:cs="Arial"/>
          <w:sz w:val="20"/>
          <w:szCs w:val="20"/>
        </w:rPr>
        <w:t>, katere položaj je mogoče spreminjati</w:t>
      </w:r>
      <w:r w:rsidR="000235B8" w:rsidRPr="00181EEB">
        <w:rPr>
          <w:rFonts w:ascii="Arial" w:hAnsi="Arial" w:cs="Arial"/>
          <w:sz w:val="20"/>
          <w:szCs w:val="20"/>
        </w:rPr>
        <w:t>.</w:t>
      </w:r>
    </w:p>
    <w:p w14:paraId="6EA231B8" w14:textId="5679DAD2" w:rsidR="002426BE" w:rsidRPr="00181EEB" w:rsidRDefault="00181EEB" w:rsidP="00690690">
      <w:pPr>
        <w:pStyle w:val="Odstavekseznama"/>
        <w:numPr>
          <w:ilvl w:val="0"/>
          <w:numId w:val="6"/>
        </w:numPr>
        <w:autoSpaceDE w:val="0"/>
        <w:autoSpaceDN w:val="0"/>
        <w:adjustRightInd w:val="0"/>
        <w:spacing w:after="0" w:line="240" w:lineRule="auto"/>
        <w:jc w:val="both"/>
        <w:rPr>
          <w:rFonts w:ascii="Arial" w:eastAsia="Times New Roman" w:hAnsi="Arial" w:cs="Arial"/>
          <w:sz w:val="20"/>
          <w:szCs w:val="20"/>
          <w:lang w:eastAsia="sl-SI"/>
        </w:rPr>
      </w:pPr>
      <w:r w:rsidRPr="00181EEB">
        <w:rPr>
          <w:rFonts w:ascii="Arial" w:hAnsi="Arial" w:cs="Arial"/>
          <w:sz w:val="20"/>
          <w:szCs w:val="20"/>
        </w:rPr>
        <w:t>M</w:t>
      </w:r>
      <w:r w:rsidR="002426BE" w:rsidRPr="00181EEB">
        <w:rPr>
          <w:rFonts w:ascii="Arial" w:hAnsi="Arial" w:cs="Arial"/>
          <w:sz w:val="20"/>
          <w:szCs w:val="20"/>
        </w:rPr>
        <w:t>onitor za prikaz slike ob vzvratni vožnji, če je nadzor vzv</w:t>
      </w:r>
      <w:r w:rsidR="00197C50" w:rsidRPr="00181EEB">
        <w:rPr>
          <w:rFonts w:ascii="Arial" w:hAnsi="Arial" w:cs="Arial"/>
          <w:sz w:val="20"/>
          <w:szCs w:val="20"/>
        </w:rPr>
        <w:t>ratne vožnje izveden preko</w:t>
      </w:r>
      <w:r w:rsidR="002426BE" w:rsidRPr="00181EEB">
        <w:rPr>
          <w:rFonts w:ascii="Arial" w:hAnsi="Arial" w:cs="Arial"/>
          <w:sz w:val="20"/>
          <w:szCs w:val="20"/>
        </w:rPr>
        <w:t xml:space="preserve"> n</w:t>
      </w:r>
      <w:r w:rsidR="00690690" w:rsidRPr="00181EEB">
        <w:rPr>
          <w:rFonts w:ascii="Arial" w:hAnsi="Arial" w:cs="Arial"/>
          <w:sz w:val="20"/>
          <w:szCs w:val="20"/>
        </w:rPr>
        <w:t>amenskih kamer na zadnjem delu vozila.</w:t>
      </w:r>
    </w:p>
    <w:p w14:paraId="02884FA1" w14:textId="67C56E9D" w:rsidR="00D74F4E" w:rsidRPr="00181EEB" w:rsidRDefault="00D74F4E" w:rsidP="0014006C">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P</w:t>
      </w:r>
      <w:r w:rsidR="00690690" w:rsidRPr="00181EEB">
        <w:rPr>
          <w:rFonts w:ascii="Arial" w:hAnsi="Arial" w:cs="Arial"/>
          <w:sz w:val="20"/>
          <w:szCs w:val="20"/>
        </w:rPr>
        <w:t xml:space="preserve">rostor za </w:t>
      </w:r>
      <w:r w:rsidRPr="00181EEB">
        <w:rPr>
          <w:rFonts w:ascii="Arial" w:hAnsi="Arial" w:cs="Arial"/>
          <w:sz w:val="20"/>
          <w:szCs w:val="20"/>
        </w:rPr>
        <w:t>radijsko postajo z vso napeljavo.</w:t>
      </w:r>
    </w:p>
    <w:p w14:paraId="42639294" w14:textId="362B70D1" w:rsidR="00D74F4E" w:rsidRPr="00181EEB" w:rsidRDefault="00D74F4E" w:rsidP="0014006C">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Nosilec za tablični rač</w:t>
      </w:r>
      <w:r w:rsidR="00690690" w:rsidRPr="00181EEB">
        <w:rPr>
          <w:rFonts w:ascii="Arial" w:hAnsi="Arial" w:cs="Arial"/>
          <w:sz w:val="20"/>
          <w:szCs w:val="20"/>
        </w:rPr>
        <w:t>unalnik.</w:t>
      </w:r>
    </w:p>
    <w:p w14:paraId="00FB0F5D" w14:textId="435E3D94" w:rsidR="00D74F4E" w:rsidRPr="00181EEB" w:rsidRDefault="00181EEB" w:rsidP="0014006C">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V</w:t>
      </w:r>
      <w:r w:rsidR="00D74F4E" w:rsidRPr="00181EEB">
        <w:rPr>
          <w:rFonts w:ascii="Arial" w:hAnsi="Arial" w:cs="Arial"/>
          <w:sz w:val="20"/>
          <w:szCs w:val="20"/>
        </w:rPr>
        <w:t>grajen</w:t>
      </w:r>
      <w:r w:rsidR="00690690" w:rsidRPr="00181EEB">
        <w:rPr>
          <w:rFonts w:ascii="Arial" w:hAnsi="Arial" w:cs="Arial"/>
          <w:sz w:val="20"/>
          <w:szCs w:val="20"/>
        </w:rPr>
        <w:t>a</w:t>
      </w:r>
      <w:r w:rsidR="00D74F4E" w:rsidRPr="00181EEB">
        <w:rPr>
          <w:rFonts w:ascii="Arial" w:hAnsi="Arial" w:cs="Arial"/>
          <w:sz w:val="20"/>
          <w:szCs w:val="20"/>
        </w:rPr>
        <w:t xml:space="preserve"> zvočnik in mikrofon za integrirano komunikacijo/domofon med bolniškim in vozniškim delom</w:t>
      </w:r>
      <w:r w:rsidR="00BE1D72" w:rsidRPr="00181EEB">
        <w:rPr>
          <w:rFonts w:ascii="Arial" w:hAnsi="Arial" w:cs="Arial"/>
          <w:sz w:val="20"/>
          <w:szCs w:val="20"/>
        </w:rPr>
        <w:t>.</w:t>
      </w:r>
    </w:p>
    <w:p w14:paraId="43F14FA7" w14:textId="6394EE1F" w:rsidR="00BE1D72" w:rsidRPr="00181EEB" w:rsidRDefault="00BE1D72" w:rsidP="00BE1D72">
      <w:pPr>
        <w:pStyle w:val="Odstavekseznama"/>
        <w:numPr>
          <w:ilvl w:val="0"/>
          <w:numId w:val="6"/>
        </w:numPr>
        <w:rPr>
          <w:rFonts w:ascii="Arial" w:hAnsi="Arial" w:cs="Arial"/>
          <w:sz w:val="20"/>
          <w:szCs w:val="20"/>
        </w:rPr>
      </w:pPr>
      <w:r w:rsidRPr="00181EEB">
        <w:rPr>
          <w:rFonts w:ascii="Arial" w:hAnsi="Arial" w:cs="Arial"/>
          <w:sz w:val="20"/>
          <w:szCs w:val="20"/>
        </w:rPr>
        <w:t>Gasilni aparat</w:t>
      </w:r>
      <w:r w:rsidR="00690690" w:rsidRPr="00181EEB">
        <w:rPr>
          <w:rFonts w:ascii="Arial" w:hAnsi="Arial" w:cs="Arial"/>
          <w:sz w:val="20"/>
          <w:szCs w:val="20"/>
        </w:rPr>
        <w:t>.</w:t>
      </w:r>
    </w:p>
    <w:p w14:paraId="63800908" w14:textId="228C8F35" w:rsidR="00197C50" w:rsidRPr="00181EEB" w:rsidRDefault="00197C50" w:rsidP="00197C50">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Vsi plastičnimi elementi morajo omogočati enostavno čiščenje in biti odporni na dezinfekcijo.</w:t>
      </w:r>
    </w:p>
    <w:p w14:paraId="471F6AAA" w14:textId="5457B0B9" w:rsidR="00D74F4E" w:rsidRPr="00181EEB" w:rsidRDefault="00D74F4E" w:rsidP="0014006C">
      <w:pPr>
        <w:autoSpaceDE w:val="0"/>
        <w:autoSpaceDN w:val="0"/>
        <w:adjustRightInd w:val="0"/>
        <w:spacing w:after="0" w:line="240" w:lineRule="auto"/>
        <w:jc w:val="both"/>
        <w:rPr>
          <w:rFonts w:ascii="Arial" w:hAnsi="Arial" w:cs="Arial"/>
          <w:b/>
          <w:sz w:val="20"/>
          <w:szCs w:val="20"/>
        </w:rPr>
      </w:pPr>
    </w:p>
    <w:p w14:paraId="1B4BC56A" w14:textId="682A2FA3" w:rsidR="00D74F4E" w:rsidRPr="00E174DC" w:rsidRDefault="00E75185" w:rsidP="0014006C">
      <w:pPr>
        <w:autoSpaceDE w:val="0"/>
        <w:autoSpaceDN w:val="0"/>
        <w:adjustRightInd w:val="0"/>
        <w:spacing w:after="0" w:line="240" w:lineRule="auto"/>
        <w:jc w:val="both"/>
        <w:rPr>
          <w:rFonts w:ascii="Arial" w:hAnsi="Arial" w:cs="Arial"/>
          <w:b/>
          <w:sz w:val="20"/>
          <w:szCs w:val="20"/>
        </w:rPr>
      </w:pPr>
      <w:r w:rsidRPr="00E174DC">
        <w:rPr>
          <w:rFonts w:ascii="Arial" w:hAnsi="Arial" w:cs="Arial"/>
          <w:b/>
          <w:sz w:val="20"/>
          <w:szCs w:val="20"/>
        </w:rPr>
        <w:t xml:space="preserve">ŠTEVILO SEDEŽEV/NOSIL IN LEGA </w:t>
      </w:r>
    </w:p>
    <w:p w14:paraId="44E13C30" w14:textId="64C6F7AD" w:rsidR="00D74F4E" w:rsidRPr="00181EEB" w:rsidRDefault="00D74F4E" w:rsidP="0014006C">
      <w:pPr>
        <w:pStyle w:val="Odstavekseznama"/>
        <w:numPr>
          <w:ilvl w:val="0"/>
          <w:numId w:val="9"/>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 xml:space="preserve">Vozilo mora biti registrirano za vožnjo s skupno </w:t>
      </w:r>
      <w:r w:rsidR="00690690" w:rsidRPr="00181EEB">
        <w:rPr>
          <w:rFonts w:ascii="Arial" w:hAnsi="Arial" w:cs="Arial"/>
          <w:sz w:val="20"/>
          <w:szCs w:val="20"/>
        </w:rPr>
        <w:t xml:space="preserve">najmanj </w:t>
      </w:r>
      <w:r w:rsidRPr="00181EEB">
        <w:rPr>
          <w:rFonts w:ascii="Arial" w:hAnsi="Arial" w:cs="Arial"/>
          <w:sz w:val="20"/>
          <w:szCs w:val="20"/>
        </w:rPr>
        <w:t>štirimi potniki (vključno z voznikom in pacientom na nosilih)</w:t>
      </w:r>
      <w:r w:rsidR="007C5130" w:rsidRPr="00181EEB">
        <w:rPr>
          <w:rFonts w:ascii="Arial" w:hAnsi="Arial" w:cs="Arial"/>
          <w:sz w:val="20"/>
          <w:szCs w:val="20"/>
        </w:rPr>
        <w:t>.</w:t>
      </w:r>
    </w:p>
    <w:p w14:paraId="0FCEDE9F" w14:textId="3832D95E" w:rsidR="00D74F4E" w:rsidRPr="00181EEB" w:rsidRDefault="00D74F4E" w:rsidP="0014006C">
      <w:pPr>
        <w:pStyle w:val="Odstavekseznama"/>
        <w:numPr>
          <w:ilvl w:val="0"/>
          <w:numId w:val="9"/>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1x voznikov sedež v vozniški kabini</w:t>
      </w:r>
      <w:r w:rsidR="007C5130" w:rsidRPr="00181EEB">
        <w:rPr>
          <w:rFonts w:ascii="Arial" w:hAnsi="Arial" w:cs="Arial"/>
          <w:sz w:val="20"/>
          <w:szCs w:val="20"/>
        </w:rPr>
        <w:t>.</w:t>
      </w:r>
    </w:p>
    <w:p w14:paraId="0E3F43CB" w14:textId="11C9CDC2" w:rsidR="00D74F4E" w:rsidRPr="00181EEB" w:rsidRDefault="00D74F4E" w:rsidP="0014006C">
      <w:pPr>
        <w:pStyle w:val="Odstavekseznama"/>
        <w:numPr>
          <w:ilvl w:val="0"/>
          <w:numId w:val="9"/>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1x sovoznikov sedež v vozniški kabini</w:t>
      </w:r>
      <w:r w:rsidR="007C5130" w:rsidRPr="00181EEB">
        <w:rPr>
          <w:rFonts w:ascii="Arial" w:hAnsi="Arial" w:cs="Arial"/>
          <w:sz w:val="20"/>
          <w:szCs w:val="20"/>
        </w:rPr>
        <w:t>.</w:t>
      </w:r>
    </w:p>
    <w:p w14:paraId="2C1887E8" w14:textId="0A64002A" w:rsidR="00D74F4E" w:rsidRPr="00181EEB" w:rsidRDefault="00D74F4E" w:rsidP="0014006C">
      <w:pPr>
        <w:pStyle w:val="Odstavekseznama"/>
        <w:numPr>
          <w:ilvl w:val="0"/>
          <w:numId w:val="9"/>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1x miza z pritrdiš</w:t>
      </w:r>
      <w:r w:rsidR="00690690" w:rsidRPr="00181EEB">
        <w:rPr>
          <w:rFonts w:ascii="Arial" w:hAnsi="Arial" w:cs="Arial"/>
          <w:sz w:val="20"/>
          <w:szCs w:val="20"/>
        </w:rPr>
        <w:t>čem za nosila v bolniškem delu.</w:t>
      </w:r>
    </w:p>
    <w:p w14:paraId="76590290" w14:textId="672D7B31" w:rsidR="00D74F4E" w:rsidRPr="00181EEB" w:rsidRDefault="00690690" w:rsidP="0014006C">
      <w:pPr>
        <w:pStyle w:val="Odstavekseznama"/>
        <w:numPr>
          <w:ilvl w:val="0"/>
          <w:numId w:val="9"/>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2</w:t>
      </w:r>
      <w:r w:rsidR="00D74F4E" w:rsidRPr="00181EEB">
        <w:rPr>
          <w:rFonts w:ascii="Arial" w:hAnsi="Arial" w:cs="Arial"/>
          <w:sz w:val="20"/>
          <w:szCs w:val="20"/>
        </w:rPr>
        <w:t>x sedež za spremljevalca v bolniškem delu</w:t>
      </w:r>
    </w:p>
    <w:p w14:paraId="3E182C7C" w14:textId="77777777" w:rsidR="00DC20D4" w:rsidRDefault="00DC20D4" w:rsidP="0014006C">
      <w:pPr>
        <w:autoSpaceDE w:val="0"/>
        <w:autoSpaceDN w:val="0"/>
        <w:adjustRightInd w:val="0"/>
        <w:spacing w:after="0" w:line="240" w:lineRule="auto"/>
        <w:jc w:val="both"/>
        <w:rPr>
          <w:rFonts w:ascii="Arial" w:hAnsi="Arial" w:cs="Arial"/>
          <w:b/>
          <w:sz w:val="20"/>
          <w:szCs w:val="20"/>
        </w:rPr>
      </w:pPr>
    </w:p>
    <w:p w14:paraId="593F079D" w14:textId="2BB0F0F2" w:rsidR="00125733" w:rsidRPr="00E174DC" w:rsidRDefault="00E75185" w:rsidP="0014006C">
      <w:pPr>
        <w:autoSpaceDE w:val="0"/>
        <w:autoSpaceDN w:val="0"/>
        <w:adjustRightInd w:val="0"/>
        <w:spacing w:after="0" w:line="240" w:lineRule="auto"/>
        <w:jc w:val="both"/>
        <w:rPr>
          <w:rFonts w:ascii="Arial" w:hAnsi="Arial" w:cs="Arial"/>
          <w:b/>
          <w:sz w:val="20"/>
          <w:szCs w:val="20"/>
        </w:rPr>
      </w:pPr>
      <w:r w:rsidRPr="00E174DC">
        <w:rPr>
          <w:rFonts w:ascii="Arial" w:hAnsi="Arial" w:cs="Arial"/>
          <w:b/>
          <w:sz w:val="20"/>
          <w:szCs w:val="20"/>
        </w:rPr>
        <w:lastRenderedPageBreak/>
        <w:t>BOLNIŠKI PROSTOR – NADZORNA PLOŠČA</w:t>
      </w:r>
    </w:p>
    <w:p w14:paraId="78FEE103" w14:textId="1A444363" w:rsidR="00D72FFA" w:rsidRPr="00181EEB" w:rsidRDefault="00D74F4E" w:rsidP="0014006C">
      <w:pPr>
        <w:pStyle w:val="Odstavekseznama"/>
        <w:numPr>
          <w:ilvl w:val="0"/>
          <w:numId w:val="11"/>
        </w:numPr>
        <w:autoSpaceDE w:val="0"/>
        <w:autoSpaceDN w:val="0"/>
        <w:adjustRightInd w:val="0"/>
        <w:spacing w:after="0" w:line="240" w:lineRule="auto"/>
        <w:jc w:val="both"/>
        <w:rPr>
          <w:rFonts w:ascii="Arial" w:hAnsi="Arial" w:cs="Arial"/>
          <w:b/>
          <w:sz w:val="20"/>
          <w:szCs w:val="20"/>
        </w:rPr>
      </w:pPr>
      <w:r w:rsidRPr="00181EEB">
        <w:rPr>
          <w:rFonts w:ascii="Arial" w:hAnsi="Arial" w:cs="Arial"/>
          <w:sz w:val="20"/>
          <w:szCs w:val="20"/>
        </w:rPr>
        <w:t xml:space="preserve">Nadzorna plošča v bolniškem prostoru mora imeti </w:t>
      </w:r>
      <w:r w:rsidR="00690690" w:rsidRPr="00181EEB">
        <w:rPr>
          <w:rFonts w:ascii="Arial" w:hAnsi="Arial" w:cs="Arial"/>
          <w:sz w:val="20"/>
          <w:szCs w:val="20"/>
        </w:rPr>
        <w:t xml:space="preserve">najmanj </w:t>
      </w:r>
      <w:r w:rsidRPr="00181EEB">
        <w:rPr>
          <w:rFonts w:ascii="Arial" w:hAnsi="Arial" w:cs="Arial"/>
          <w:sz w:val="20"/>
          <w:szCs w:val="20"/>
        </w:rPr>
        <w:t>naslednje funkcije</w:t>
      </w:r>
      <w:r w:rsidR="00181EEB" w:rsidRPr="00181EEB">
        <w:rPr>
          <w:rFonts w:ascii="Arial" w:hAnsi="Arial" w:cs="Arial"/>
          <w:sz w:val="20"/>
          <w:szCs w:val="20"/>
        </w:rPr>
        <w:t>:</w:t>
      </w:r>
    </w:p>
    <w:p w14:paraId="69742ADC" w14:textId="51054ACB" w:rsidR="00D72FFA" w:rsidRPr="00181EEB" w:rsidRDefault="00D74F4E" w:rsidP="00690690">
      <w:pPr>
        <w:pStyle w:val="Odstavekseznama"/>
        <w:numPr>
          <w:ilvl w:val="0"/>
          <w:numId w:val="21"/>
        </w:numPr>
        <w:autoSpaceDE w:val="0"/>
        <w:autoSpaceDN w:val="0"/>
        <w:adjustRightInd w:val="0"/>
        <w:spacing w:after="0" w:line="240" w:lineRule="auto"/>
        <w:jc w:val="both"/>
        <w:rPr>
          <w:rFonts w:ascii="Arial" w:hAnsi="Arial" w:cs="Arial"/>
          <w:b/>
          <w:sz w:val="20"/>
          <w:szCs w:val="20"/>
        </w:rPr>
      </w:pPr>
      <w:r w:rsidRPr="00181EEB">
        <w:rPr>
          <w:rFonts w:ascii="Arial" w:hAnsi="Arial" w:cs="Arial"/>
          <w:sz w:val="20"/>
          <w:szCs w:val="20"/>
        </w:rPr>
        <w:t>Vklop/izklop glavnih delovnih luči v bolniškem prostoru</w:t>
      </w:r>
      <w:r w:rsidR="007C5130" w:rsidRPr="00181EEB">
        <w:rPr>
          <w:rFonts w:ascii="Arial" w:hAnsi="Arial" w:cs="Arial"/>
          <w:sz w:val="20"/>
          <w:szCs w:val="20"/>
        </w:rPr>
        <w:t>.</w:t>
      </w:r>
    </w:p>
    <w:p w14:paraId="531321AA" w14:textId="756AF1D7" w:rsidR="00690690" w:rsidRPr="00181EEB" w:rsidRDefault="00690690" w:rsidP="00690690">
      <w:pPr>
        <w:pStyle w:val="Odstavekseznama"/>
        <w:numPr>
          <w:ilvl w:val="0"/>
          <w:numId w:val="21"/>
        </w:numPr>
        <w:autoSpaceDE w:val="0"/>
        <w:autoSpaceDN w:val="0"/>
        <w:adjustRightInd w:val="0"/>
        <w:spacing w:after="0" w:line="240" w:lineRule="auto"/>
        <w:jc w:val="both"/>
        <w:rPr>
          <w:rFonts w:ascii="Arial" w:hAnsi="Arial" w:cs="Arial"/>
          <w:b/>
          <w:sz w:val="20"/>
          <w:szCs w:val="20"/>
        </w:rPr>
      </w:pPr>
      <w:r w:rsidRPr="00181EEB">
        <w:rPr>
          <w:rFonts w:ascii="Arial" w:hAnsi="Arial" w:cs="Arial"/>
          <w:sz w:val="20"/>
          <w:szCs w:val="20"/>
        </w:rPr>
        <w:t>Upravljanje osvetlitve bolniškega prostora.</w:t>
      </w:r>
    </w:p>
    <w:p w14:paraId="06F79ACA" w14:textId="05C2F045" w:rsidR="00D72FFA" w:rsidRPr="00181EEB" w:rsidRDefault="00D74F4E" w:rsidP="0014006C">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Upravljanje ogrevanja</w:t>
      </w:r>
      <w:r w:rsidR="00181EEB" w:rsidRPr="00181EEB">
        <w:rPr>
          <w:rFonts w:ascii="Arial" w:hAnsi="Arial" w:cs="Arial"/>
          <w:sz w:val="20"/>
          <w:szCs w:val="20"/>
        </w:rPr>
        <w:t xml:space="preserve">/hlajenja/prezračevanja </w:t>
      </w:r>
      <w:r w:rsidRPr="00181EEB">
        <w:rPr>
          <w:rFonts w:ascii="Arial" w:hAnsi="Arial" w:cs="Arial"/>
          <w:sz w:val="20"/>
          <w:szCs w:val="20"/>
        </w:rPr>
        <w:t>z nastavitvijo želene temperature v bolniškem delu vozil</w:t>
      </w:r>
      <w:r w:rsidR="00125733" w:rsidRPr="00181EEB">
        <w:rPr>
          <w:rFonts w:ascii="Arial" w:hAnsi="Arial" w:cs="Arial"/>
          <w:sz w:val="20"/>
          <w:szCs w:val="20"/>
        </w:rPr>
        <w:t>a</w:t>
      </w:r>
      <w:r w:rsidR="00D72FFA" w:rsidRPr="00181EEB">
        <w:rPr>
          <w:rFonts w:ascii="Arial" w:hAnsi="Arial" w:cs="Arial"/>
          <w:sz w:val="20"/>
          <w:szCs w:val="20"/>
        </w:rPr>
        <w:t>.</w:t>
      </w:r>
    </w:p>
    <w:p w14:paraId="295F4B9F" w14:textId="22883E84" w:rsidR="00D74F4E" w:rsidRPr="00181EEB" w:rsidRDefault="00D74F4E" w:rsidP="0014006C">
      <w:pPr>
        <w:autoSpaceDE w:val="0"/>
        <w:autoSpaceDN w:val="0"/>
        <w:adjustRightInd w:val="0"/>
        <w:spacing w:after="0" w:line="240" w:lineRule="auto"/>
        <w:jc w:val="both"/>
        <w:rPr>
          <w:rFonts w:ascii="Arial" w:hAnsi="Arial" w:cs="Arial"/>
          <w:sz w:val="20"/>
          <w:szCs w:val="20"/>
        </w:rPr>
      </w:pPr>
    </w:p>
    <w:p w14:paraId="47E4D599" w14:textId="1D9B633D" w:rsidR="00D74F4E" w:rsidRPr="00E174DC" w:rsidRDefault="00E75185" w:rsidP="0014006C">
      <w:pPr>
        <w:autoSpaceDE w:val="0"/>
        <w:autoSpaceDN w:val="0"/>
        <w:adjustRightInd w:val="0"/>
        <w:spacing w:after="0" w:line="240" w:lineRule="auto"/>
        <w:jc w:val="both"/>
        <w:rPr>
          <w:rFonts w:ascii="Arial" w:hAnsi="Arial" w:cs="Arial"/>
          <w:b/>
          <w:sz w:val="20"/>
          <w:szCs w:val="20"/>
        </w:rPr>
      </w:pPr>
      <w:r w:rsidRPr="00E174DC">
        <w:rPr>
          <w:rFonts w:ascii="Arial" w:hAnsi="Arial" w:cs="Arial"/>
          <w:b/>
          <w:sz w:val="20"/>
          <w:szCs w:val="20"/>
        </w:rPr>
        <w:t>BOLNIŠKI PROSTOR – TALNA KONSTRUKCIJA</w:t>
      </w:r>
    </w:p>
    <w:p w14:paraId="30E32952" w14:textId="54187208" w:rsidR="00D74F4E" w:rsidRPr="00181EEB" w:rsidRDefault="00D74F4E" w:rsidP="0014006C">
      <w:pPr>
        <w:pStyle w:val="Odstavekseznama"/>
        <w:numPr>
          <w:ilvl w:val="0"/>
          <w:numId w:val="10"/>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Tla v bolniškem prostoru morajo biti toplotno izolirana, izdelana iz negorljivega materiala</w:t>
      </w:r>
      <w:r w:rsidR="000235B8" w:rsidRPr="00181EEB">
        <w:rPr>
          <w:rFonts w:ascii="Arial" w:hAnsi="Arial" w:cs="Arial"/>
          <w:sz w:val="20"/>
          <w:szCs w:val="20"/>
        </w:rPr>
        <w:t>.</w:t>
      </w:r>
    </w:p>
    <w:p w14:paraId="15B5075B" w14:textId="48DB73BF" w:rsidR="00D74F4E" w:rsidRPr="00181EEB" w:rsidRDefault="00D74F4E" w:rsidP="0014006C">
      <w:pPr>
        <w:pStyle w:val="Odstavekseznama"/>
        <w:numPr>
          <w:ilvl w:val="0"/>
          <w:numId w:val="10"/>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Talna obloga v bolniškem prostoru mora biti nedrseča, odporna na vlago, mehanske poškodbe in razkužila</w:t>
      </w:r>
      <w:r w:rsidR="000235B8" w:rsidRPr="00181EEB">
        <w:rPr>
          <w:rFonts w:ascii="Arial" w:hAnsi="Arial" w:cs="Arial"/>
          <w:sz w:val="20"/>
          <w:szCs w:val="20"/>
        </w:rPr>
        <w:t>.</w:t>
      </w:r>
    </w:p>
    <w:p w14:paraId="5CE7FC5B" w14:textId="25F4543C" w:rsidR="00D74F4E" w:rsidRPr="00181EEB" w:rsidRDefault="00D74F4E" w:rsidP="0014006C">
      <w:pPr>
        <w:pStyle w:val="Odstavekseznama"/>
        <w:numPr>
          <w:ilvl w:val="0"/>
          <w:numId w:val="10"/>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Talna obloga v bolniškem prostoru mora biti enostavna za čiščenje</w:t>
      </w:r>
      <w:r w:rsidR="000235B8" w:rsidRPr="00181EEB">
        <w:rPr>
          <w:rFonts w:ascii="Arial" w:hAnsi="Arial" w:cs="Arial"/>
          <w:sz w:val="20"/>
          <w:szCs w:val="20"/>
        </w:rPr>
        <w:t>.</w:t>
      </w:r>
    </w:p>
    <w:p w14:paraId="4AC92824" w14:textId="29504037" w:rsidR="00D74F4E" w:rsidRPr="00181EEB" w:rsidRDefault="00D74F4E" w:rsidP="0014006C">
      <w:pPr>
        <w:pStyle w:val="Odstavekseznama"/>
        <w:numPr>
          <w:ilvl w:val="0"/>
          <w:numId w:val="10"/>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Vsi talni spoji v bolniškem prostoru morajo biti gladki in zatesnjeni</w:t>
      </w:r>
      <w:r w:rsidR="000235B8" w:rsidRPr="00181EEB">
        <w:rPr>
          <w:rFonts w:ascii="Arial" w:hAnsi="Arial" w:cs="Arial"/>
          <w:sz w:val="20"/>
          <w:szCs w:val="20"/>
        </w:rPr>
        <w:t>.</w:t>
      </w:r>
    </w:p>
    <w:p w14:paraId="2215DB4D" w14:textId="06BC3D39" w:rsidR="00D74F4E" w:rsidRPr="00181EEB" w:rsidRDefault="00D74F4E" w:rsidP="0014006C">
      <w:pPr>
        <w:pStyle w:val="Odstavekseznama"/>
        <w:numPr>
          <w:ilvl w:val="0"/>
          <w:numId w:val="10"/>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Tla morajo biti prilagojena tako, da omogočajo varno pritrditev mize z pritrdiščem za glavna nosila</w:t>
      </w:r>
      <w:r w:rsidR="000235B8" w:rsidRPr="00181EEB">
        <w:rPr>
          <w:rFonts w:ascii="Arial" w:hAnsi="Arial" w:cs="Arial"/>
          <w:sz w:val="20"/>
          <w:szCs w:val="20"/>
        </w:rPr>
        <w:t>.</w:t>
      </w:r>
    </w:p>
    <w:p w14:paraId="3B8AD3DE" w14:textId="77777777" w:rsidR="00D74F4E" w:rsidRPr="00181EEB" w:rsidRDefault="00D74F4E" w:rsidP="0014006C">
      <w:p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 xml:space="preserve"> </w:t>
      </w:r>
    </w:p>
    <w:p w14:paraId="57EEBCA5" w14:textId="44A79BDE" w:rsidR="00D74F4E" w:rsidRPr="00690690" w:rsidRDefault="00E75185" w:rsidP="0014006C">
      <w:pPr>
        <w:autoSpaceDE w:val="0"/>
        <w:autoSpaceDN w:val="0"/>
        <w:adjustRightInd w:val="0"/>
        <w:spacing w:after="0" w:line="240" w:lineRule="auto"/>
        <w:jc w:val="both"/>
        <w:rPr>
          <w:rFonts w:ascii="Arial" w:hAnsi="Arial" w:cs="Arial"/>
          <w:b/>
          <w:sz w:val="20"/>
          <w:szCs w:val="20"/>
        </w:rPr>
      </w:pPr>
      <w:r w:rsidRPr="00690690">
        <w:rPr>
          <w:rFonts w:ascii="Arial" w:hAnsi="Arial" w:cs="Arial"/>
          <w:b/>
          <w:sz w:val="20"/>
          <w:szCs w:val="20"/>
        </w:rPr>
        <w:t>BOLNIŠKI PROSTOR – PREDELNA STENA</w:t>
      </w:r>
    </w:p>
    <w:p w14:paraId="7CC7ED57" w14:textId="44A34B09" w:rsidR="00D74F4E" w:rsidRPr="00181EEB" w:rsidRDefault="00D74F4E" w:rsidP="0014006C">
      <w:pPr>
        <w:pStyle w:val="Odstavekseznama"/>
        <w:numPr>
          <w:ilvl w:val="0"/>
          <w:numId w:val="1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 xml:space="preserve">Vozniška kabina mora biti od bolniškega dela vozila ločena </w:t>
      </w:r>
      <w:r w:rsidR="000235B8" w:rsidRPr="00181EEB">
        <w:rPr>
          <w:rFonts w:ascii="Arial" w:hAnsi="Arial" w:cs="Arial"/>
          <w:sz w:val="20"/>
          <w:szCs w:val="20"/>
        </w:rPr>
        <w:t>s</w:t>
      </w:r>
      <w:r w:rsidRPr="00181EEB">
        <w:rPr>
          <w:rFonts w:ascii="Arial" w:hAnsi="Arial" w:cs="Arial"/>
          <w:sz w:val="20"/>
          <w:szCs w:val="20"/>
        </w:rPr>
        <w:t xml:space="preserve"> predelno steno</w:t>
      </w:r>
      <w:r w:rsidR="00197C50" w:rsidRPr="00181EEB">
        <w:rPr>
          <w:rFonts w:ascii="Arial" w:hAnsi="Arial" w:cs="Arial"/>
          <w:sz w:val="20"/>
          <w:szCs w:val="20"/>
        </w:rPr>
        <w:t>.</w:t>
      </w:r>
    </w:p>
    <w:p w14:paraId="1CE915EC" w14:textId="63F0930F" w:rsidR="00D74F4E" w:rsidRPr="00181EEB" w:rsidRDefault="00D74F4E" w:rsidP="00197C50">
      <w:pPr>
        <w:pStyle w:val="Odstavekseznama"/>
        <w:numPr>
          <w:ilvl w:val="0"/>
          <w:numId w:val="1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 xml:space="preserve">Na </w:t>
      </w:r>
      <w:r w:rsidR="00197C50" w:rsidRPr="00181EEB">
        <w:rPr>
          <w:rFonts w:ascii="Arial" w:hAnsi="Arial" w:cs="Arial"/>
          <w:sz w:val="20"/>
          <w:szCs w:val="20"/>
        </w:rPr>
        <w:t>predelni steni</w:t>
      </w:r>
      <w:r w:rsidRPr="00181EEB">
        <w:rPr>
          <w:rFonts w:ascii="Arial" w:hAnsi="Arial" w:cs="Arial"/>
          <w:sz w:val="20"/>
          <w:szCs w:val="20"/>
        </w:rPr>
        <w:t xml:space="preserve"> morajo biti drsna vrata, ki j</w:t>
      </w:r>
      <w:r w:rsidR="00181EEB" w:rsidRPr="00181EEB">
        <w:rPr>
          <w:rFonts w:ascii="Arial" w:hAnsi="Arial" w:cs="Arial"/>
          <w:sz w:val="20"/>
          <w:szCs w:val="20"/>
        </w:rPr>
        <w:t>ih je mogoče odpreti in zapreti</w:t>
      </w:r>
      <w:r w:rsidRPr="00181EEB">
        <w:rPr>
          <w:rFonts w:ascii="Arial" w:hAnsi="Arial" w:cs="Arial"/>
          <w:sz w:val="20"/>
          <w:szCs w:val="20"/>
        </w:rPr>
        <w:t xml:space="preserve"> kadar vozilo miruje</w:t>
      </w:r>
      <w:r w:rsidR="00181EEB" w:rsidRPr="00181EEB">
        <w:rPr>
          <w:rFonts w:ascii="Arial" w:hAnsi="Arial" w:cs="Arial"/>
          <w:sz w:val="20"/>
          <w:szCs w:val="20"/>
        </w:rPr>
        <w:t>,</w:t>
      </w:r>
      <w:r w:rsidR="00197C50" w:rsidRPr="00181EEB">
        <w:rPr>
          <w:rFonts w:ascii="Arial" w:hAnsi="Arial" w:cs="Arial"/>
          <w:sz w:val="20"/>
          <w:szCs w:val="20"/>
        </w:rPr>
        <w:t xml:space="preserve"> in omogočajo prehod med vozniško kabino in bolniškim delom</w:t>
      </w:r>
      <w:r w:rsidR="000235B8" w:rsidRPr="00181EEB">
        <w:rPr>
          <w:rFonts w:ascii="Arial" w:hAnsi="Arial" w:cs="Arial"/>
          <w:sz w:val="20"/>
          <w:szCs w:val="20"/>
        </w:rPr>
        <w:t>.</w:t>
      </w:r>
      <w:r w:rsidR="00197C50" w:rsidRPr="00181EEB">
        <w:rPr>
          <w:rFonts w:ascii="Arial" w:hAnsi="Arial" w:cs="Arial"/>
          <w:sz w:val="20"/>
          <w:szCs w:val="20"/>
        </w:rPr>
        <w:t xml:space="preserve"> Imeti morajo varovalo/zaklep, ki drsna vrata zaklene, kadar se vozilo premika.</w:t>
      </w:r>
    </w:p>
    <w:p w14:paraId="13B86F15" w14:textId="3951B9CB" w:rsidR="00D74F4E" w:rsidRPr="00181EEB" w:rsidRDefault="00D74F4E" w:rsidP="0014006C">
      <w:pPr>
        <w:pStyle w:val="Odstavekseznama"/>
        <w:numPr>
          <w:ilvl w:val="0"/>
          <w:numId w:val="1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V drsnih vratih mora biti okno</w:t>
      </w:r>
      <w:r w:rsidR="00690690" w:rsidRPr="00181EEB">
        <w:rPr>
          <w:rFonts w:ascii="Arial" w:hAnsi="Arial" w:cs="Arial"/>
          <w:sz w:val="20"/>
          <w:szCs w:val="20"/>
        </w:rPr>
        <w:t xml:space="preserve">, </w:t>
      </w:r>
      <w:r w:rsidRPr="00181EEB">
        <w:rPr>
          <w:rFonts w:ascii="Arial" w:hAnsi="Arial" w:cs="Arial"/>
          <w:sz w:val="20"/>
          <w:szCs w:val="20"/>
        </w:rPr>
        <w:t>ki omogoča neposreden vizualni stik z voznikom</w:t>
      </w:r>
      <w:r w:rsidR="00690690" w:rsidRPr="00181EEB">
        <w:rPr>
          <w:rFonts w:ascii="Arial" w:hAnsi="Arial" w:cs="Arial"/>
          <w:sz w:val="20"/>
          <w:szCs w:val="20"/>
        </w:rPr>
        <w:t>.</w:t>
      </w:r>
    </w:p>
    <w:p w14:paraId="258A28A9" w14:textId="01B12895" w:rsidR="00D74F4E" w:rsidRPr="00181EEB" w:rsidRDefault="00690690" w:rsidP="0014006C">
      <w:pPr>
        <w:pStyle w:val="Odstavekseznama"/>
        <w:numPr>
          <w:ilvl w:val="0"/>
          <w:numId w:val="1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O</w:t>
      </w:r>
      <w:r w:rsidR="00D74F4E" w:rsidRPr="00181EEB">
        <w:rPr>
          <w:rFonts w:ascii="Arial" w:hAnsi="Arial" w:cs="Arial"/>
          <w:sz w:val="20"/>
          <w:szCs w:val="20"/>
        </w:rPr>
        <w:t xml:space="preserve">kno mora imeti možnost zatemnitve, da voznika </w:t>
      </w:r>
      <w:r w:rsidR="003D4F9C" w:rsidRPr="00181EEB">
        <w:rPr>
          <w:rFonts w:ascii="Arial" w:hAnsi="Arial" w:cs="Arial"/>
          <w:sz w:val="20"/>
          <w:szCs w:val="20"/>
        </w:rPr>
        <w:t xml:space="preserve">med vožnjo v nočnem času </w:t>
      </w:r>
      <w:r w:rsidR="00D74F4E" w:rsidRPr="00181EEB">
        <w:rPr>
          <w:rFonts w:ascii="Arial" w:hAnsi="Arial" w:cs="Arial"/>
          <w:sz w:val="20"/>
          <w:szCs w:val="20"/>
        </w:rPr>
        <w:t>ne moti svetloba iz bolniškega dela</w:t>
      </w:r>
      <w:r w:rsidR="003D4F9C" w:rsidRPr="00181EEB">
        <w:rPr>
          <w:rFonts w:ascii="Arial" w:hAnsi="Arial" w:cs="Arial"/>
          <w:sz w:val="20"/>
          <w:szCs w:val="20"/>
        </w:rPr>
        <w:t>.</w:t>
      </w:r>
    </w:p>
    <w:p w14:paraId="046E8CE9" w14:textId="2264FE04" w:rsidR="00690690" w:rsidRDefault="00690690" w:rsidP="00690690">
      <w:pPr>
        <w:autoSpaceDE w:val="0"/>
        <w:autoSpaceDN w:val="0"/>
        <w:adjustRightInd w:val="0"/>
        <w:spacing w:after="0" w:line="240" w:lineRule="auto"/>
        <w:jc w:val="both"/>
        <w:rPr>
          <w:rFonts w:ascii="Arial" w:hAnsi="Arial" w:cs="Arial"/>
          <w:color w:val="00B050"/>
          <w:sz w:val="20"/>
          <w:szCs w:val="20"/>
        </w:rPr>
      </w:pPr>
    </w:p>
    <w:p w14:paraId="0C728E61" w14:textId="0829D851" w:rsidR="00197C50" w:rsidRPr="00181EEB" w:rsidRDefault="00197C50" w:rsidP="00197C50">
      <w:pPr>
        <w:autoSpaceDE w:val="0"/>
        <w:autoSpaceDN w:val="0"/>
        <w:adjustRightInd w:val="0"/>
        <w:spacing w:after="0" w:line="240" w:lineRule="auto"/>
        <w:jc w:val="both"/>
        <w:rPr>
          <w:rFonts w:ascii="Arial" w:hAnsi="Arial" w:cs="Arial"/>
          <w:b/>
          <w:sz w:val="20"/>
          <w:szCs w:val="20"/>
        </w:rPr>
      </w:pPr>
      <w:r w:rsidRPr="00181EEB">
        <w:rPr>
          <w:rFonts w:ascii="Arial" w:hAnsi="Arial" w:cs="Arial"/>
          <w:b/>
          <w:sz w:val="20"/>
          <w:szCs w:val="20"/>
        </w:rPr>
        <w:t>BOLNIŠKI PROSTOR</w:t>
      </w:r>
      <w:r w:rsidR="008A5D5F" w:rsidRPr="00181EEB">
        <w:rPr>
          <w:rFonts w:ascii="Arial" w:hAnsi="Arial" w:cs="Arial"/>
          <w:b/>
          <w:sz w:val="20"/>
          <w:szCs w:val="20"/>
        </w:rPr>
        <w:t xml:space="preserve"> - RAZPOREDITEV</w:t>
      </w:r>
    </w:p>
    <w:p w14:paraId="71164BB1" w14:textId="77777777" w:rsidR="00197C50" w:rsidRPr="00181EEB" w:rsidRDefault="00197C50" w:rsidP="00690690">
      <w:pPr>
        <w:autoSpaceDE w:val="0"/>
        <w:autoSpaceDN w:val="0"/>
        <w:adjustRightInd w:val="0"/>
        <w:spacing w:after="0" w:line="240" w:lineRule="auto"/>
        <w:jc w:val="both"/>
        <w:rPr>
          <w:rFonts w:ascii="Arial" w:hAnsi="Arial" w:cs="Arial"/>
          <w:sz w:val="20"/>
          <w:szCs w:val="20"/>
        </w:rPr>
      </w:pPr>
    </w:p>
    <w:p w14:paraId="1771A690" w14:textId="4F48446A" w:rsidR="00690690" w:rsidRPr="00181EEB" w:rsidRDefault="00A529AE" w:rsidP="00690690">
      <w:p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Notranjost bolniškega prostora in razporeditev mora biti takšna, da je omogočeno shranjevanje in uporaba najmanj naslednje opreme in pripomočkov:</w:t>
      </w:r>
    </w:p>
    <w:p w14:paraId="27895D09" w14:textId="77CF2E07"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EKG monitor/</w:t>
      </w:r>
      <w:proofErr w:type="spellStart"/>
      <w:r w:rsidRPr="00181EEB">
        <w:rPr>
          <w:rFonts w:ascii="Arial" w:hAnsi="Arial" w:cs="Arial"/>
          <w:sz w:val="20"/>
          <w:szCs w:val="20"/>
        </w:rPr>
        <w:t>defibrilator</w:t>
      </w:r>
      <w:proofErr w:type="spellEnd"/>
      <w:r w:rsidR="00197C50" w:rsidRPr="00181EEB">
        <w:rPr>
          <w:rFonts w:ascii="Arial" w:hAnsi="Arial" w:cs="Arial"/>
          <w:sz w:val="20"/>
          <w:szCs w:val="20"/>
        </w:rPr>
        <w:t>,</w:t>
      </w:r>
    </w:p>
    <w:p w14:paraId="1AFE54A4" w14:textId="6225B4F5"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Prenosni ventilator</w:t>
      </w:r>
      <w:r w:rsidR="00197C50" w:rsidRPr="00181EEB">
        <w:rPr>
          <w:rFonts w:ascii="Arial" w:hAnsi="Arial" w:cs="Arial"/>
          <w:sz w:val="20"/>
          <w:szCs w:val="20"/>
        </w:rPr>
        <w:t>,</w:t>
      </w:r>
    </w:p>
    <w:p w14:paraId="4C60259D" w14:textId="5B9C02EE"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Prenosni aspirator</w:t>
      </w:r>
      <w:r w:rsidR="00197C50" w:rsidRPr="00181EEB">
        <w:rPr>
          <w:rFonts w:ascii="Arial" w:hAnsi="Arial" w:cs="Arial"/>
          <w:sz w:val="20"/>
          <w:szCs w:val="20"/>
        </w:rPr>
        <w:t>,</w:t>
      </w:r>
    </w:p>
    <w:p w14:paraId="3AECE060" w14:textId="2DB1C78E"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proofErr w:type="spellStart"/>
      <w:r w:rsidRPr="00181EEB">
        <w:rPr>
          <w:rFonts w:ascii="Arial" w:hAnsi="Arial" w:cs="Arial"/>
          <w:sz w:val="20"/>
          <w:szCs w:val="20"/>
        </w:rPr>
        <w:t>Vakumske</w:t>
      </w:r>
      <w:proofErr w:type="spellEnd"/>
      <w:r w:rsidRPr="00181EEB">
        <w:rPr>
          <w:rFonts w:ascii="Arial" w:hAnsi="Arial" w:cs="Arial"/>
          <w:sz w:val="20"/>
          <w:szCs w:val="20"/>
        </w:rPr>
        <w:t xml:space="preserve"> blazine in pripadajoča oprema</w:t>
      </w:r>
      <w:r w:rsidR="00A96A2C" w:rsidRPr="00181EEB">
        <w:rPr>
          <w:rFonts w:ascii="Arial" w:hAnsi="Arial" w:cs="Arial"/>
          <w:sz w:val="20"/>
          <w:szCs w:val="20"/>
        </w:rPr>
        <w:t>*</w:t>
      </w:r>
    </w:p>
    <w:p w14:paraId="3DABD73E" w14:textId="18414B76"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proofErr w:type="spellStart"/>
      <w:r w:rsidRPr="00181EEB">
        <w:rPr>
          <w:rFonts w:ascii="Arial" w:hAnsi="Arial" w:cs="Arial"/>
          <w:sz w:val="20"/>
          <w:szCs w:val="20"/>
        </w:rPr>
        <w:t>Vakumske</w:t>
      </w:r>
      <w:proofErr w:type="spellEnd"/>
      <w:r w:rsidRPr="00181EEB">
        <w:rPr>
          <w:rFonts w:ascii="Arial" w:hAnsi="Arial" w:cs="Arial"/>
          <w:sz w:val="20"/>
          <w:szCs w:val="20"/>
        </w:rPr>
        <w:t xml:space="preserve"> opornice za okončine</w:t>
      </w:r>
      <w:r w:rsidR="00A96A2C" w:rsidRPr="00181EEB">
        <w:rPr>
          <w:rFonts w:ascii="Arial" w:hAnsi="Arial" w:cs="Arial"/>
          <w:sz w:val="20"/>
          <w:szCs w:val="20"/>
        </w:rPr>
        <w:t>*</w:t>
      </w:r>
    </w:p>
    <w:p w14:paraId="364D6996" w14:textId="1BF89C2D"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Vratnih opornic</w:t>
      </w:r>
      <w:r w:rsidR="00A96A2C" w:rsidRPr="00181EEB">
        <w:rPr>
          <w:rFonts w:ascii="Arial" w:hAnsi="Arial" w:cs="Arial"/>
          <w:sz w:val="20"/>
          <w:szCs w:val="20"/>
        </w:rPr>
        <w:t>*</w:t>
      </w:r>
    </w:p>
    <w:p w14:paraId="18C9DAC3" w14:textId="580B8454"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Steznika za imobilizacijo poškodovanca v sedečem položaju</w:t>
      </w:r>
      <w:r w:rsidR="00A96A2C" w:rsidRPr="00181EEB">
        <w:rPr>
          <w:rFonts w:ascii="Arial" w:hAnsi="Arial" w:cs="Arial"/>
          <w:sz w:val="20"/>
          <w:szCs w:val="20"/>
        </w:rPr>
        <w:t>*</w:t>
      </w:r>
    </w:p>
    <w:p w14:paraId="7B17F846" w14:textId="4CE06315"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Zajemalnih nosil s pripadajočo opremo za fiksacijo poškodovanca</w:t>
      </w:r>
      <w:r w:rsidR="00A96A2C" w:rsidRPr="00181EEB">
        <w:rPr>
          <w:rFonts w:ascii="Arial" w:hAnsi="Arial" w:cs="Arial"/>
          <w:sz w:val="20"/>
          <w:szCs w:val="20"/>
        </w:rPr>
        <w:t>*</w:t>
      </w:r>
    </w:p>
    <w:p w14:paraId="1F92C99F" w14:textId="5745EAEE"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Zložljivega stola za prenos pacienta</w:t>
      </w:r>
      <w:r w:rsidR="00A96A2C" w:rsidRPr="00181EEB">
        <w:rPr>
          <w:rFonts w:ascii="Arial" w:hAnsi="Arial" w:cs="Arial"/>
          <w:sz w:val="20"/>
          <w:szCs w:val="20"/>
        </w:rPr>
        <w:t>*</w:t>
      </w:r>
    </w:p>
    <w:p w14:paraId="6EA0526D" w14:textId="677CE0AB" w:rsidR="00A529AE" w:rsidRPr="00181EEB" w:rsidRDefault="00D72EB6"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 xml:space="preserve">2x </w:t>
      </w:r>
      <w:proofErr w:type="spellStart"/>
      <w:r w:rsidRPr="00181EEB">
        <w:rPr>
          <w:rFonts w:ascii="Arial" w:hAnsi="Arial" w:cs="Arial"/>
          <w:sz w:val="20"/>
          <w:szCs w:val="20"/>
        </w:rPr>
        <w:t>r</w:t>
      </w:r>
      <w:r w:rsidR="00A529AE" w:rsidRPr="00181EEB">
        <w:rPr>
          <w:rFonts w:ascii="Arial" w:hAnsi="Arial" w:cs="Arial"/>
          <w:sz w:val="20"/>
          <w:szCs w:val="20"/>
        </w:rPr>
        <w:t>eanimacijskega</w:t>
      </w:r>
      <w:proofErr w:type="spellEnd"/>
      <w:r w:rsidR="00A529AE" w:rsidRPr="00181EEB">
        <w:rPr>
          <w:rFonts w:ascii="Arial" w:hAnsi="Arial" w:cs="Arial"/>
          <w:sz w:val="20"/>
          <w:szCs w:val="20"/>
        </w:rPr>
        <w:t xml:space="preserve"> nahrbtnika</w:t>
      </w:r>
      <w:r w:rsidRPr="00181EEB">
        <w:rPr>
          <w:rFonts w:ascii="Arial" w:hAnsi="Arial" w:cs="Arial"/>
          <w:sz w:val="20"/>
          <w:szCs w:val="20"/>
        </w:rPr>
        <w:t>.</w:t>
      </w:r>
    </w:p>
    <w:p w14:paraId="46D8EA6D" w14:textId="25D4A060" w:rsidR="00A529AE" w:rsidRPr="00181EEB" w:rsidRDefault="00A96A2C"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Osrednjih kisikovih jeklenk</w:t>
      </w:r>
      <w:r w:rsidR="00414673">
        <w:rPr>
          <w:rFonts w:ascii="Arial" w:hAnsi="Arial" w:cs="Arial"/>
          <w:sz w:val="20"/>
          <w:szCs w:val="20"/>
        </w:rPr>
        <w:t>*,</w:t>
      </w:r>
    </w:p>
    <w:p w14:paraId="1E50BB66" w14:textId="37A938A4" w:rsidR="00A96A2C" w:rsidRPr="00181EEB" w:rsidRDefault="00A96A2C"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Druge medicinske opreme in sanitetnega materiala kot ga za vozilo TIP B določa standard SIST EN 1789:2020.</w:t>
      </w:r>
    </w:p>
    <w:p w14:paraId="67E5F5EE" w14:textId="6C22193A" w:rsidR="00A96A2C" w:rsidRPr="00181EEB" w:rsidRDefault="00A96A2C" w:rsidP="00A96A2C">
      <w:pPr>
        <w:autoSpaceDE w:val="0"/>
        <w:autoSpaceDN w:val="0"/>
        <w:adjustRightInd w:val="0"/>
        <w:spacing w:after="0" w:line="240" w:lineRule="auto"/>
        <w:jc w:val="both"/>
        <w:rPr>
          <w:rFonts w:ascii="Arial" w:hAnsi="Arial" w:cs="Arial"/>
          <w:sz w:val="20"/>
          <w:szCs w:val="20"/>
        </w:rPr>
      </w:pPr>
    </w:p>
    <w:p w14:paraId="732EC36C" w14:textId="1F469DBD" w:rsidR="00A96A2C" w:rsidRPr="00181EEB" w:rsidRDefault="00A96A2C" w:rsidP="00181EEB">
      <w:pPr>
        <w:autoSpaceDE w:val="0"/>
        <w:autoSpaceDN w:val="0"/>
        <w:adjustRightInd w:val="0"/>
        <w:spacing w:after="0" w:line="240" w:lineRule="auto"/>
        <w:ind w:left="360"/>
        <w:jc w:val="both"/>
        <w:rPr>
          <w:rFonts w:ascii="Arial" w:hAnsi="Arial" w:cs="Arial"/>
          <w:sz w:val="20"/>
          <w:szCs w:val="20"/>
        </w:rPr>
      </w:pPr>
      <w:r w:rsidRPr="00181EEB">
        <w:rPr>
          <w:rFonts w:ascii="Arial" w:hAnsi="Arial" w:cs="Arial"/>
          <w:sz w:val="20"/>
          <w:szCs w:val="20"/>
        </w:rPr>
        <w:t>* Oprema je lahko nameščena tudi na način</w:t>
      </w:r>
      <w:r w:rsidR="00181EEB">
        <w:rPr>
          <w:rFonts w:ascii="Arial" w:hAnsi="Arial" w:cs="Arial"/>
          <w:sz w:val="20"/>
          <w:szCs w:val="20"/>
        </w:rPr>
        <w:t>,</w:t>
      </w:r>
      <w:r w:rsidRPr="00181EEB">
        <w:rPr>
          <w:rFonts w:ascii="Arial" w:hAnsi="Arial" w:cs="Arial"/>
          <w:sz w:val="20"/>
          <w:szCs w:val="20"/>
        </w:rPr>
        <w:t xml:space="preserve"> da je dostopna iz zunanje strani vozila (leva drsna vrata).</w:t>
      </w:r>
    </w:p>
    <w:p w14:paraId="0447BD7C" w14:textId="04AAF626" w:rsidR="00A96A2C" w:rsidRPr="00181EEB" w:rsidRDefault="00A96A2C" w:rsidP="00A96A2C">
      <w:pPr>
        <w:pStyle w:val="Odstavekseznama"/>
        <w:autoSpaceDE w:val="0"/>
        <w:autoSpaceDN w:val="0"/>
        <w:adjustRightInd w:val="0"/>
        <w:spacing w:after="0" w:line="240" w:lineRule="auto"/>
        <w:jc w:val="both"/>
        <w:rPr>
          <w:rFonts w:ascii="Arial" w:hAnsi="Arial" w:cs="Arial"/>
          <w:sz w:val="20"/>
          <w:szCs w:val="20"/>
        </w:rPr>
      </w:pPr>
    </w:p>
    <w:p w14:paraId="53B145FB" w14:textId="10C1C68E" w:rsidR="00A96A2C" w:rsidRPr="00100E3C" w:rsidRDefault="00C054AD" w:rsidP="00A96A2C">
      <w:p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V bolniškem morajo biti smiselno umeščeni:</w:t>
      </w:r>
    </w:p>
    <w:p w14:paraId="2EEAE9A0" w14:textId="3FB7B9A1"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Konzola za upravljanje notranjih luči, hlajenja, ogrevanja</w:t>
      </w:r>
      <w:r w:rsidR="00181EEB" w:rsidRPr="00100E3C">
        <w:rPr>
          <w:rFonts w:ascii="Arial" w:hAnsi="Arial" w:cs="Arial"/>
          <w:sz w:val="20"/>
          <w:szCs w:val="20"/>
        </w:rPr>
        <w:t>, prezračevanja</w:t>
      </w:r>
      <w:r w:rsidRPr="00100E3C">
        <w:rPr>
          <w:rFonts w:ascii="Arial" w:hAnsi="Arial" w:cs="Arial"/>
          <w:sz w:val="20"/>
          <w:szCs w:val="20"/>
        </w:rPr>
        <w:t xml:space="preserve"> in zunanje razsvetljave ter kontrola za interkom za komunikacijo z voznikom.</w:t>
      </w:r>
    </w:p>
    <w:p w14:paraId="7DC3E11F" w14:textId="6272857B" w:rsidR="003B493B" w:rsidRPr="00100E3C" w:rsidRDefault="003B493B" w:rsidP="00C054A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Miza za nosila z ročnim upravljanjem, skladna z EN1789 in testirana s silo najmanj 10 G. Na mizo morajo biti nameščeni nosilci za ponujena glavna nosila</w:t>
      </w:r>
      <w:r w:rsidR="002E0EDE" w:rsidRPr="00100E3C">
        <w:rPr>
          <w:rFonts w:ascii="Arial" w:hAnsi="Arial" w:cs="Arial"/>
          <w:sz w:val="20"/>
          <w:szCs w:val="20"/>
        </w:rPr>
        <w:t>.</w:t>
      </w:r>
    </w:p>
    <w:p w14:paraId="56F8F660" w14:textId="16D99489" w:rsidR="00C054AD" w:rsidRPr="00100E3C" w:rsidRDefault="00D72EB6" w:rsidP="008A76B4">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 xml:space="preserve">Prostor </w:t>
      </w:r>
      <w:r w:rsidR="00C054AD" w:rsidRPr="00100E3C">
        <w:rPr>
          <w:rFonts w:ascii="Arial" w:hAnsi="Arial" w:cs="Arial"/>
          <w:sz w:val="20"/>
          <w:szCs w:val="20"/>
        </w:rPr>
        <w:t xml:space="preserve">za </w:t>
      </w:r>
      <w:r w:rsidR="002E0EDE" w:rsidRPr="00100E3C">
        <w:rPr>
          <w:rFonts w:ascii="Arial" w:hAnsi="Arial" w:cs="Arial"/>
          <w:sz w:val="20"/>
          <w:szCs w:val="20"/>
        </w:rPr>
        <w:t>namestitev vsaj treh škatel</w:t>
      </w:r>
      <w:r w:rsidR="00C054AD" w:rsidRPr="00100E3C">
        <w:rPr>
          <w:rFonts w:ascii="Arial" w:hAnsi="Arial" w:cs="Arial"/>
          <w:sz w:val="20"/>
          <w:szCs w:val="20"/>
        </w:rPr>
        <w:t xml:space="preserve"> za rokavice</w:t>
      </w:r>
      <w:r w:rsidR="002E0EDE" w:rsidRPr="00100E3C">
        <w:rPr>
          <w:rFonts w:ascii="Arial" w:hAnsi="Arial" w:cs="Arial"/>
          <w:sz w:val="20"/>
          <w:szCs w:val="20"/>
        </w:rPr>
        <w:t>.</w:t>
      </w:r>
    </w:p>
    <w:p w14:paraId="2F9F95D3" w14:textId="653E14BB" w:rsidR="00C054AD" w:rsidRPr="00100E3C" w:rsidRDefault="00C054AD" w:rsidP="00C054A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 xml:space="preserve">Delovna </w:t>
      </w:r>
      <w:r w:rsidR="00CE610F" w:rsidRPr="00100E3C">
        <w:rPr>
          <w:rFonts w:ascii="Arial" w:hAnsi="Arial" w:cs="Arial"/>
          <w:sz w:val="20"/>
          <w:szCs w:val="20"/>
        </w:rPr>
        <w:t>površina</w:t>
      </w:r>
      <w:r w:rsidR="002E0EDE" w:rsidRPr="00100E3C">
        <w:rPr>
          <w:rFonts w:ascii="Arial" w:hAnsi="Arial" w:cs="Arial"/>
          <w:sz w:val="20"/>
          <w:szCs w:val="20"/>
        </w:rPr>
        <w:t>.</w:t>
      </w:r>
    </w:p>
    <w:p w14:paraId="7769BDA6" w14:textId="19AE39CE"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Namenski prostor za odpadke (koš za odpadke).</w:t>
      </w:r>
    </w:p>
    <w:p w14:paraId="583934EE" w14:textId="203B299A"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 xml:space="preserve">Prostor za namestitev vsaj dveh </w:t>
      </w:r>
      <w:proofErr w:type="spellStart"/>
      <w:r w:rsidRPr="00100E3C">
        <w:rPr>
          <w:rFonts w:ascii="Arial" w:hAnsi="Arial" w:cs="Arial"/>
          <w:sz w:val="20"/>
          <w:szCs w:val="20"/>
        </w:rPr>
        <w:t>reanimacijskih</w:t>
      </w:r>
      <w:proofErr w:type="spellEnd"/>
      <w:r w:rsidRPr="00100E3C">
        <w:rPr>
          <w:rFonts w:ascii="Arial" w:hAnsi="Arial" w:cs="Arial"/>
          <w:sz w:val="20"/>
          <w:szCs w:val="20"/>
        </w:rPr>
        <w:t xml:space="preserve"> nahrbtnikov</w:t>
      </w:r>
      <w:r w:rsidR="00981DFA" w:rsidRPr="00100E3C">
        <w:rPr>
          <w:rFonts w:ascii="Arial" w:hAnsi="Arial" w:cs="Arial"/>
          <w:sz w:val="20"/>
          <w:szCs w:val="20"/>
        </w:rPr>
        <w:t>.</w:t>
      </w:r>
    </w:p>
    <w:p w14:paraId="51FDEF33" w14:textId="70650927"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Ogrevan predal ali drug ogrevan prostor volumna najmanj za shranjevanje 5 kos</w:t>
      </w:r>
      <w:r w:rsidR="00100E3C">
        <w:rPr>
          <w:rFonts w:ascii="Arial" w:hAnsi="Arial" w:cs="Arial"/>
          <w:sz w:val="20"/>
          <w:szCs w:val="20"/>
        </w:rPr>
        <w:t>ov</w:t>
      </w:r>
      <w:r w:rsidRPr="00100E3C">
        <w:rPr>
          <w:rFonts w:ascii="Arial" w:hAnsi="Arial" w:cs="Arial"/>
          <w:sz w:val="20"/>
          <w:szCs w:val="20"/>
        </w:rPr>
        <w:t xml:space="preserve"> plastenk infuzijskih tekočin volumna 500 ml. Omogočati mora zanesljivo vzdrževanje temperature 37 °C (± 2 °C), z alarmom v primeru odsto</w:t>
      </w:r>
      <w:r w:rsidR="008A5D5F" w:rsidRPr="00100E3C">
        <w:rPr>
          <w:rFonts w:ascii="Arial" w:hAnsi="Arial" w:cs="Arial"/>
          <w:sz w:val="20"/>
          <w:szCs w:val="20"/>
        </w:rPr>
        <w:t>panja od predvidene temperature ali zaslonom, ki prikazuje dejansko temperaturo.</w:t>
      </w:r>
    </w:p>
    <w:p w14:paraId="67D153D0" w14:textId="6F1D0B9C" w:rsidR="002E0EDE" w:rsidRPr="00100E3C" w:rsidRDefault="00100E3C"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Hladilni prostor</w:t>
      </w:r>
      <w:r w:rsidR="002E0EDE" w:rsidRPr="00100E3C">
        <w:rPr>
          <w:rFonts w:ascii="Arial" w:hAnsi="Arial" w:cs="Arial"/>
          <w:sz w:val="20"/>
          <w:szCs w:val="20"/>
        </w:rPr>
        <w:t xml:space="preserve"> </w:t>
      </w:r>
      <w:r w:rsidRPr="00100E3C">
        <w:rPr>
          <w:rFonts w:ascii="Arial" w:hAnsi="Arial" w:cs="Arial"/>
          <w:sz w:val="20"/>
          <w:szCs w:val="20"/>
        </w:rPr>
        <w:t>volumna najmanj za shranjevanje 3 kosov plastenk infuzijskih tekočin volumna 500 ml</w:t>
      </w:r>
      <w:r w:rsidR="002E0EDE" w:rsidRPr="00100E3C">
        <w:rPr>
          <w:rFonts w:ascii="Arial" w:hAnsi="Arial" w:cs="Arial"/>
          <w:sz w:val="20"/>
          <w:szCs w:val="20"/>
        </w:rPr>
        <w:t xml:space="preserve">, ki omogoča vzdrževanje temperature 4 °C v vseh običajnih vremenskih razmerah, </w:t>
      </w:r>
      <w:r w:rsidR="008A5D5F" w:rsidRPr="00100E3C">
        <w:rPr>
          <w:rFonts w:ascii="Arial" w:hAnsi="Arial" w:cs="Arial"/>
          <w:sz w:val="20"/>
          <w:szCs w:val="20"/>
        </w:rPr>
        <w:t xml:space="preserve">z </w:t>
      </w:r>
      <w:r w:rsidR="008A5D5F" w:rsidRPr="00100E3C">
        <w:rPr>
          <w:rFonts w:ascii="Arial" w:hAnsi="Arial" w:cs="Arial"/>
          <w:sz w:val="20"/>
          <w:szCs w:val="20"/>
        </w:rPr>
        <w:lastRenderedPageBreak/>
        <w:t>alarmom v primeru odstopanja od predvidene temperature ali zaslonom, ki prikazuje dejansko temperaturo.</w:t>
      </w:r>
    </w:p>
    <w:p w14:paraId="38B3BECD" w14:textId="228D253F"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Sistem za montažo medicinskih pripomočkov, ki omogoča spremembo njihovega položaja (monitor/</w:t>
      </w:r>
      <w:proofErr w:type="spellStart"/>
      <w:r w:rsidRPr="00100E3C">
        <w:rPr>
          <w:rFonts w:ascii="Arial" w:hAnsi="Arial" w:cs="Arial"/>
          <w:sz w:val="20"/>
          <w:szCs w:val="20"/>
        </w:rPr>
        <w:t>defibrilator</w:t>
      </w:r>
      <w:proofErr w:type="spellEnd"/>
      <w:r w:rsidRPr="00100E3C">
        <w:rPr>
          <w:rFonts w:ascii="Arial" w:hAnsi="Arial" w:cs="Arial"/>
          <w:sz w:val="20"/>
          <w:szCs w:val="20"/>
        </w:rPr>
        <w:t>, ventilator/respirator in infuzijske črpalke/</w:t>
      </w:r>
      <w:proofErr w:type="spellStart"/>
      <w:r w:rsidRPr="00100E3C">
        <w:rPr>
          <w:rFonts w:ascii="Arial" w:hAnsi="Arial" w:cs="Arial"/>
          <w:sz w:val="20"/>
          <w:szCs w:val="20"/>
        </w:rPr>
        <w:t>perfuzorji</w:t>
      </w:r>
      <w:proofErr w:type="spellEnd"/>
      <w:r w:rsidRPr="00100E3C">
        <w:rPr>
          <w:rFonts w:ascii="Arial" w:hAnsi="Arial" w:cs="Arial"/>
          <w:sz w:val="20"/>
          <w:szCs w:val="20"/>
        </w:rPr>
        <w:t>). Za ponujene medicinske naprave morajo biti priloženi vsi predvideni nosilci za zanesljivo namestitev naprav.</w:t>
      </w:r>
    </w:p>
    <w:p w14:paraId="14B9DB2D" w14:textId="7845A6A4"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Stenski nosilec za tiskalnik s težo do 5 kg</w:t>
      </w:r>
      <w:r w:rsidR="00ED7FF8" w:rsidRPr="00100E3C">
        <w:rPr>
          <w:rFonts w:ascii="Arial" w:hAnsi="Arial" w:cs="Arial"/>
          <w:sz w:val="20"/>
          <w:szCs w:val="20"/>
        </w:rPr>
        <w:t>.</w:t>
      </w:r>
    </w:p>
    <w:p w14:paraId="57946E04" w14:textId="62A9525C"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Predvide</w:t>
      </w:r>
      <w:r w:rsidR="00981DFA" w:rsidRPr="00100E3C">
        <w:rPr>
          <w:rFonts w:ascii="Arial" w:hAnsi="Arial" w:cs="Arial"/>
          <w:sz w:val="20"/>
          <w:szCs w:val="20"/>
        </w:rPr>
        <w:t xml:space="preserve">no mesto </w:t>
      </w:r>
      <w:r w:rsidRPr="00100E3C">
        <w:rPr>
          <w:rFonts w:ascii="Arial" w:hAnsi="Arial" w:cs="Arial"/>
          <w:sz w:val="20"/>
          <w:szCs w:val="20"/>
        </w:rPr>
        <w:t>za namestitev aspiratorja</w:t>
      </w:r>
      <w:r w:rsidR="00ED7FF8" w:rsidRPr="00100E3C">
        <w:rPr>
          <w:rFonts w:ascii="Arial" w:hAnsi="Arial" w:cs="Arial"/>
          <w:sz w:val="20"/>
          <w:szCs w:val="20"/>
        </w:rPr>
        <w:t>.</w:t>
      </w:r>
    </w:p>
    <w:p w14:paraId="12F1BEAE" w14:textId="4172F54C"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Predvideno mesto</w:t>
      </w:r>
      <w:r w:rsidR="00ED7FF8" w:rsidRPr="00100E3C">
        <w:rPr>
          <w:rFonts w:ascii="Arial" w:hAnsi="Arial" w:cs="Arial"/>
          <w:sz w:val="20"/>
          <w:szCs w:val="20"/>
        </w:rPr>
        <w:t xml:space="preserve"> za shranjevanje</w:t>
      </w:r>
      <w:r w:rsidRPr="00100E3C">
        <w:rPr>
          <w:rFonts w:ascii="Arial" w:hAnsi="Arial" w:cs="Arial"/>
          <w:sz w:val="20"/>
          <w:szCs w:val="20"/>
        </w:rPr>
        <w:t xml:space="preserve"> prenosnega stola</w:t>
      </w:r>
      <w:r w:rsidR="00ED7FF8" w:rsidRPr="00100E3C">
        <w:rPr>
          <w:rFonts w:ascii="Arial" w:hAnsi="Arial" w:cs="Arial"/>
          <w:sz w:val="20"/>
          <w:szCs w:val="20"/>
        </w:rPr>
        <w:t>.</w:t>
      </w:r>
    </w:p>
    <w:p w14:paraId="25BFB8A0" w14:textId="26A98327" w:rsidR="00ED7FF8" w:rsidRPr="00100E3C" w:rsidRDefault="00ED7FF8"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Predvideno mesto za namestitev minimalno dveh infuzijskih črpalk/</w:t>
      </w:r>
      <w:proofErr w:type="spellStart"/>
      <w:r w:rsidRPr="00100E3C">
        <w:rPr>
          <w:rFonts w:ascii="Arial" w:hAnsi="Arial" w:cs="Arial"/>
          <w:sz w:val="20"/>
          <w:szCs w:val="20"/>
        </w:rPr>
        <w:t>perfuzorjev</w:t>
      </w:r>
      <w:proofErr w:type="spellEnd"/>
      <w:r w:rsidRPr="00100E3C">
        <w:rPr>
          <w:rFonts w:ascii="Arial" w:hAnsi="Arial" w:cs="Arial"/>
          <w:sz w:val="20"/>
          <w:szCs w:val="20"/>
        </w:rPr>
        <w:t>.</w:t>
      </w:r>
    </w:p>
    <w:p w14:paraId="37C58C8C" w14:textId="3D81183F" w:rsidR="00ED7FF8" w:rsidRPr="00100E3C" w:rsidRDefault="00ED7FF8"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Prostor za reševalne škarje</w:t>
      </w:r>
      <w:r w:rsidR="008A5D5F" w:rsidRPr="00100E3C">
        <w:rPr>
          <w:rFonts w:ascii="Arial" w:hAnsi="Arial" w:cs="Arial"/>
          <w:sz w:val="20"/>
          <w:szCs w:val="20"/>
        </w:rPr>
        <w:t>.</w:t>
      </w:r>
    </w:p>
    <w:p w14:paraId="1C8BEE93" w14:textId="2F32653D" w:rsidR="000D3FC6" w:rsidRPr="00100E3C" w:rsidRDefault="000D3FC6" w:rsidP="000D3FC6">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Podajalec papirnatih brisač na lahko dostopnem mestu.</w:t>
      </w:r>
    </w:p>
    <w:p w14:paraId="5F4C5D34" w14:textId="772DD7AF" w:rsidR="00ED7FF8" w:rsidRPr="00100E3C" w:rsidRDefault="00ED7FF8"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Nosilec za razkužilo</w:t>
      </w:r>
      <w:r w:rsidR="008A5D5F" w:rsidRPr="00100E3C">
        <w:rPr>
          <w:rFonts w:ascii="Arial" w:hAnsi="Arial" w:cs="Arial"/>
          <w:sz w:val="20"/>
          <w:szCs w:val="20"/>
        </w:rPr>
        <w:t>.</w:t>
      </w:r>
    </w:p>
    <w:p w14:paraId="65381E4C" w14:textId="732DC616" w:rsidR="008A5D5F" w:rsidRPr="00100E3C" w:rsidRDefault="008A5D5F"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Kladivo za razbijanje okna.</w:t>
      </w:r>
    </w:p>
    <w:p w14:paraId="3E152A9C" w14:textId="485355FC" w:rsidR="000D3FC6" w:rsidRPr="00100E3C" w:rsidRDefault="000D3FC6"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Nož za rezanje varnostnega pasu</w:t>
      </w:r>
      <w:r w:rsidR="00100E3C">
        <w:rPr>
          <w:rFonts w:ascii="Arial" w:hAnsi="Arial" w:cs="Arial"/>
          <w:sz w:val="20"/>
          <w:szCs w:val="20"/>
        </w:rPr>
        <w:t>.</w:t>
      </w:r>
    </w:p>
    <w:p w14:paraId="00FD6BBC" w14:textId="77777777" w:rsidR="00D72EB6" w:rsidRPr="00100E3C" w:rsidRDefault="00D72EB6" w:rsidP="00D72EB6">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Prostor za shranjevanje ampul (</w:t>
      </w:r>
      <w:proofErr w:type="spellStart"/>
      <w:r w:rsidRPr="00100E3C">
        <w:rPr>
          <w:rFonts w:ascii="Arial" w:hAnsi="Arial" w:cs="Arial"/>
          <w:sz w:val="20"/>
          <w:szCs w:val="20"/>
        </w:rPr>
        <w:t>ampularij</w:t>
      </w:r>
      <w:proofErr w:type="spellEnd"/>
      <w:r w:rsidRPr="00100E3C">
        <w:rPr>
          <w:rFonts w:ascii="Arial" w:hAnsi="Arial" w:cs="Arial"/>
          <w:sz w:val="20"/>
          <w:szCs w:val="20"/>
        </w:rPr>
        <w:t>) z možnostjo zaklepanja.</w:t>
      </w:r>
    </w:p>
    <w:p w14:paraId="3488C97A" w14:textId="2BEA858E" w:rsidR="00D72EB6" w:rsidRPr="00100E3C" w:rsidRDefault="00D72EB6" w:rsidP="00D72EB6">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Prostor za shranjevanje kisikovih jeklenk 2x10 l</w:t>
      </w:r>
      <w:r w:rsidR="00882B66" w:rsidRPr="00100E3C">
        <w:rPr>
          <w:rFonts w:ascii="Arial" w:hAnsi="Arial" w:cs="Arial"/>
          <w:sz w:val="20"/>
          <w:szCs w:val="20"/>
        </w:rPr>
        <w:t xml:space="preserve"> z ustreznimi nosilci za zanesljivo namestitev</w:t>
      </w:r>
      <w:r w:rsidRPr="00100E3C">
        <w:rPr>
          <w:rFonts w:ascii="Arial" w:hAnsi="Arial" w:cs="Arial"/>
          <w:sz w:val="20"/>
          <w:szCs w:val="20"/>
        </w:rPr>
        <w:t>.</w:t>
      </w:r>
    </w:p>
    <w:p w14:paraId="62B9A6DD" w14:textId="27616896" w:rsidR="00981DFA" w:rsidRPr="00100E3C" w:rsidRDefault="00D72EB6" w:rsidP="00D72EB6">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Manjše omarice oziroma drugače pripravljena mesta za shranjevanje majhnega potrošnega medic</w:t>
      </w:r>
      <w:r w:rsidR="008A5D5F" w:rsidRPr="00100E3C">
        <w:rPr>
          <w:rFonts w:ascii="Arial" w:hAnsi="Arial" w:cs="Arial"/>
          <w:sz w:val="20"/>
          <w:szCs w:val="20"/>
        </w:rPr>
        <w:t xml:space="preserve">inskega materiala s </w:t>
      </w:r>
      <w:r w:rsidR="00981DFA" w:rsidRPr="00100E3C">
        <w:rPr>
          <w:rFonts w:ascii="Arial" w:hAnsi="Arial" w:cs="Arial"/>
          <w:sz w:val="20"/>
          <w:szCs w:val="20"/>
        </w:rPr>
        <w:t>prozornimi sprednjimi vratci in osvetlitvijo.</w:t>
      </w:r>
    </w:p>
    <w:p w14:paraId="56A99340" w14:textId="41295895" w:rsidR="00981DFA" w:rsidRPr="00100E3C" w:rsidRDefault="00981DFA" w:rsidP="00D72EB6">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 xml:space="preserve">Predvideno mesto </w:t>
      </w:r>
      <w:r w:rsidR="00E43102" w:rsidRPr="00100E3C">
        <w:rPr>
          <w:rFonts w:ascii="Arial" w:hAnsi="Arial" w:cs="Arial"/>
          <w:sz w:val="20"/>
          <w:szCs w:val="20"/>
        </w:rPr>
        <w:t xml:space="preserve">za </w:t>
      </w:r>
      <w:r w:rsidRPr="00100E3C">
        <w:rPr>
          <w:rFonts w:ascii="Arial" w:hAnsi="Arial" w:cs="Arial"/>
          <w:sz w:val="20"/>
          <w:szCs w:val="20"/>
        </w:rPr>
        <w:t>namestitve nosilca za prenosni ali tablični računalnik.</w:t>
      </w:r>
    </w:p>
    <w:p w14:paraId="3F03D19A" w14:textId="01A7AEA6" w:rsidR="002E0EDE" w:rsidRPr="00100E3C" w:rsidRDefault="00D72EB6" w:rsidP="00AB53E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 xml:space="preserve">Sedeži v bolniškem delu </w:t>
      </w:r>
      <w:r w:rsidR="00981DFA" w:rsidRPr="00100E3C">
        <w:rPr>
          <w:rFonts w:ascii="Arial" w:hAnsi="Arial" w:cs="Arial"/>
          <w:sz w:val="20"/>
          <w:szCs w:val="20"/>
        </w:rPr>
        <w:t xml:space="preserve">(2 kos) </w:t>
      </w:r>
      <w:r w:rsidRPr="00100E3C">
        <w:rPr>
          <w:rFonts w:ascii="Arial" w:hAnsi="Arial" w:cs="Arial"/>
          <w:sz w:val="20"/>
          <w:szCs w:val="20"/>
        </w:rPr>
        <w:t xml:space="preserve">morajo biti </w:t>
      </w:r>
      <w:r w:rsidR="00882B66" w:rsidRPr="00100E3C">
        <w:rPr>
          <w:rFonts w:ascii="Arial" w:hAnsi="Arial" w:cs="Arial"/>
          <w:sz w:val="20"/>
          <w:szCs w:val="20"/>
        </w:rPr>
        <w:t>s</w:t>
      </w:r>
      <w:r w:rsidR="00C44351" w:rsidRPr="00100E3C">
        <w:rPr>
          <w:rFonts w:ascii="Arial" w:hAnsi="Arial" w:cs="Arial"/>
          <w:sz w:val="20"/>
          <w:szCs w:val="20"/>
        </w:rPr>
        <w:t>kladni s standardom EN 1789</w:t>
      </w:r>
      <w:r w:rsidR="00882B66" w:rsidRPr="00100E3C">
        <w:rPr>
          <w:rFonts w:ascii="Arial" w:hAnsi="Arial" w:cs="Arial"/>
          <w:sz w:val="20"/>
          <w:szCs w:val="20"/>
        </w:rPr>
        <w:t xml:space="preserve"> </w:t>
      </w:r>
      <w:r w:rsidRPr="00100E3C">
        <w:rPr>
          <w:rFonts w:ascii="Arial" w:hAnsi="Arial" w:cs="Arial"/>
          <w:sz w:val="20"/>
          <w:szCs w:val="20"/>
        </w:rPr>
        <w:t xml:space="preserve">in morajo omogočati </w:t>
      </w:r>
      <w:r w:rsidR="00AB53E8" w:rsidRPr="00100E3C">
        <w:rPr>
          <w:rFonts w:ascii="Arial" w:hAnsi="Arial" w:cs="Arial"/>
          <w:sz w:val="20"/>
          <w:szCs w:val="20"/>
        </w:rPr>
        <w:t>zlaganje/</w:t>
      </w:r>
      <w:r w:rsidRPr="00100E3C">
        <w:rPr>
          <w:rFonts w:ascii="Arial" w:hAnsi="Arial" w:cs="Arial"/>
          <w:sz w:val="20"/>
          <w:szCs w:val="20"/>
        </w:rPr>
        <w:t xml:space="preserve">premik v položaj, ki daje </w:t>
      </w:r>
      <w:r w:rsidR="00AB53E8" w:rsidRPr="00100E3C">
        <w:rPr>
          <w:rFonts w:ascii="Arial" w:hAnsi="Arial" w:cs="Arial"/>
          <w:sz w:val="20"/>
          <w:szCs w:val="20"/>
        </w:rPr>
        <w:t>dodaten</w:t>
      </w:r>
      <w:r w:rsidRPr="00100E3C">
        <w:rPr>
          <w:rFonts w:ascii="Arial" w:hAnsi="Arial" w:cs="Arial"/>
          <w:sz w:val="20"/>
          <w:szCs w:val="20"/>
        </w:rPr>
        <w:t xml:space="preserve"> prostor za premikanje po bolniškem delu vozila. </w:t>
      </w:r>
      <w:r w:rsidR="00100E3C">
        <w:rPr>
          <w:rFonts w:ascii="Arial" w:hAnsi="Arial" w:cs="Arial"/>
          <w:sz w:val="20"/>
          <w:szCs w:val="20"/>
        </w:rPr>
        <w:t>En stol mora biti na</w:t>
      </w:r>
      <w:r w:rsidR="00AB53E8" w:rsidRPr="00100E3C">
        <w:rPr>
          <w:rFonts w:ascii="Arial" w:hAnsi="Arial" w:cs="Arial"/>
          <w:sz w:val="20"/>
          <w:szCs w:val="20"/>
        </w:rPr>
        <w:t>meščen ob bolniško mizo z nosili</w:t>
      </w:r>
      <w:r w:rsidR="00100E3C">
        <w:rPr>
          <w:rFonts w:ascii="Arial" w:hAnsi="Arial" w:cs="Arial"/>
          <w:sz w:val="20"/>
          <w:szCs w:val="20"/>
        </w:rPr>
        <w:t>,</w:t>
      </w:r>
      <w:r w:rsidR="00AB53E8" w:rsidRPr="00100E3C">
        <w:rPr>
          <w:rFonts w:ascii="Arial" w:hAnsi="Arial" w:cs="Arial"/>
          <w:sz w:val="20"/>
          <w:szCs w:val="20"/>
        </w:rPr>
        <w:t xml:space="preserve"> vrtljiv za 90 º</w:t>
      </w:r>
      <w:r w:rsidR="00100E3C">
        <w:rPr>
          <w:rFonts w:ascii="Arial" w:hAnsi="Arial" w:cs="Arial"/>
          <w:sz w:val="20"/>
          <w:szCs w:val="20"/>
        </w:rPr>
        <w:t>,</w:t>
      </w:r>
      <w:r w:rsidR="00AB53E8" w:rsidRPr="00100E3C">
        <w:rPr>
          <w:rFonts w:ascii="Arial" w:hAnsi="Arial" w:cs="Arial"/>
          <w:sz w:val="20"/>
          <w:szCs w:val="20"/>
        </w:rPr>
        <w:t xml:space="preserve"> z naslonom za roke in tritočkovnim varnostnim pasom. Drug stol mora biti nameščen za glavo pacienta z omogočenim premikom, da je mo</w:t>
      </w:r>
      <w:r w:rsidR="00100E3C">
        <w:rPr>
          <w:rFonts w:ascii="Arial" w:hAnsi="Arial" w:cs="Arial"/>
          <w:sz w:val="20"/>
          <w:szCs w:val="20"/>
        </w:rPr>
        <w:t>žen</w:t>
      </w:r>
      <w:r w:rsidR="00AB53E8" w:rsidRPr="00100E3C">
        <w:rPr>
          <w:rFonts w:ascii="Arial" w:hAnsi="Arial" w:cs="Arial"/>
          <w:sz w:val="20"/>
          <w:szCs w:val="20"/>
        </w:rPr>
        <w:t xml:space="preserve"> prehod skozi drsna vrata v vozniško kabino. Stol mora biti vrtljiv, s tritočkovnim varnostnim pasom in z naslonom za roke.</w:t>
      </w:r>
    </w:p>
    <w:p w14:paraId="7FE658F7" w14:textId="7522DA84" w:rsidR="00AB53E8" w:rsidRPr="00100E3C" w:rsidRDefault="00C0470A" w:rsidP="00AB53E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 xml:space="preserve">Ob desnih drsnih vratih mora biti v notranjosti bolniškega prostora nameščen ročaj za lažji vstop. Ročaj mora biti nameščen tudi na notranji strani pri zadnjih </w:t>
      </w:r>
      <w:r w:rsidR="00AA6CDE">
        <w:rPr>
          <w:rFonts w:ascii="Arial" w:hAnsi="Arial" w:cs="Arial"/>
          <w:sz w:val="20"/>
          <w:szCs w:val="20"/>
        </w:rPr>
        <w:t xml:space="preserve">vratih na </w:t>
      </w:r>
      <w:r w:rsidRPr="00100E3C">
        <w:rPr>
          <w:rFonts w:ascii="Arial" w:hAnsi="Arial" w:cs="Arial"/>
          <w:sz w:val="20"/>
          <w:szCs w:val="20"/>
        </w:rPr>
        <w:t>desni.</w:t>
      </w:r>
    </w:p>
    <w:p w14:paraId="5B52172B" w14:textId="77777777" w:rsidR="00AB53E8" w:rsidRPr="00AB53E8" w:rsidRDefault="00AB53E8" w:rsidP="00882B66">
      <w:pPr>
        <w:pStyle w:val="Odstavekseznama"/>
        <w:autoSpaceDE w:val="0"/>
        <w:autoSpaceDN w:val="0"/>
        <w:adjustRightInd w:val="0"/>
        <w:spacing w:after="0" w:line="240" w:lineRule="auto"/>
        <w:jc w:val="both"/>
        <w:rPr>
          <w:rFonts w:ascii="Arial" w:hAnsi="Arial" w:cs="Arial"/>
          <w:color w:val="00B050"/>
          <w:sz w:val="20"/>
          <w:szCs w:val="20"/>
        </w:rPr>
      </w:pPr>
    </w:p>
    <w:p w14:paraId="17F14478" w14:textId="6A028D35" w:rsidR="00ED7FF8" w:rsidRPr="00AA6CDE" w:rsidRDefault="00AA6CDE" w:rsidP="00ED7FF8">
      <w:pPr>
        <w:autoSpaceDE w:val="0"/>
        <w:autoSpaceDN w:val="0"/>
        <w:adjustRightInd w:val="0"/>
        <w:spacing w:after="0" w:line="240" w:lineRule="auto"/>
        <w:ind w:left="360"/>
        <w:jc w:val="both"/>
        <w:rPr>
          <w:rFonts w:ascii="Arial" w:hAnsi="Arial" w:cs="Arial"/>
          <w:sz w:val="20"/>
          <w:szCs w:val="20"/>
        </w:rPr>
      </w:pPr>
      <w:r w:rsidRPr="00AA6CDE">
        <w:rPr>
          <w:rFonts w:ascii="Arial" w:hAnsi="Arial" w:cs="Arial"/>
          <w:sz w:val="20"/>
          <w:szCs w:val="20"/>
        </w:rPr>
        <w:t>Ponudnik mora zagotoviti namenska mesta za s</w:t>
      </w:r>
      <w:r w:rsidR="00ED7FF8" w:rsidRPr="00AA6CDE">
        <w:rPr>
          <w:rFonts w:ascii="Arial" w:hAnsi="Arial" w:cs="Arial"/>
          <w:sz w:val="20"/>
          <w:szCs w:val="20"/>
        </w:rPr>
        <w:t>hranjevanje sanitetnega materiala in/ali naprav</w:t>
      </w:r>
      <w:r w:rsidRPr="00AA6CDE">
        <w:rPr>
          <w:rFonts w:ascii="Arial" w:hAnsi="Arial" w:cs="Arial"/>
          <w:sz w:val="20"/>
          <w:szCs w:val="20"/>
        </w:rPr>
        <w:t>, ki omogočajo</w:t>
      </w:r>
      <w:r w:rsidR="00ED7FF8" w:rsidRPr="00AA6CDE">
        <w:rPr>
          <w:rFonts w:ascii="Arial" w:hAnsi="Arial" w:cs="Arial"/>
          <w:sz w:val="20"/>
          <w:szCs w:val="20"/>
        </w:rPr>
        <w:t xml:space="preserve"> </w:t>
      </w:r>
      <w:r w:rsidRPr="00AA6CDE">
        <w:rPr>
          <w:rFonts w:ascii="Arial" w:hAnsi="Arial" w:cs="Arial"/>
          <w:sz w:val="20"/>
          <w:szCs w:val="20"/>
        </w:rPr>
        <w:t xml:space="preserve">njihovo učinkovito uporabo, </w:t>
      </w:r>
      <w:r w:rsidR="00ED7FF8" w:rsidRPr="00AA6CDE">
        <w:rPr>
          <w:rFonts w:ascii="Arial" w:hAnsi="Arial" w:cs="Arial"/>
          <w:sz w:val="20"/>
          <w:szCs w:val="20"/>
        </w:rPr>
        <w:t>pri čemer naročnik dovoljuje kombinacije različnih načinov shranjevanja, kot so na primer:</w:t>
      </w:r>
    </w:p>
    <w:p w14:paraId="2E815900" w14:textId="7EF01DB7" w:rsidR="00C054AD" w:rsidRPr="00AA6CDE" w:rsidRDefault="00403D6A" w:rsidP="00C054A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Izvlečni predal</w:t>
      </w:r>
      <w:r w:rsidR="00ED7FF8" w:rsidRPr="00AA6CDE">
        <w:rPr>
          <w:rFonts w:ascii="Arial" w:hAnsi="Arial" w:cs="Arial"/>
          <w:sz w:val="20"/>
          <w:szCs w:val="20"/>
        </w:rPr>
        <w:t>i</w:t>
      </w:r>
      <w:r w:rsidR="00AA6CDE" w:rsidRPr="00AA6CDE">
        <w:rPr>
          <w:rFonts w:ascii="Arial" w:hAnsi="Arial" w:cs="Arial"/>
          <w:sz w:val="20"/>
          <w:szCs w:val="20"/>
        </w:rPr>
        <w:t>.</w:t>
      </w:r>
    </w:p>
    <w:p w14:paraId="42B45294" w14:textId="44A263B9" w:rsidR="00ED7FF8" w:rsidRPr="00AA6CDE" w:rsidRDefault="00ED7FF8"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Omare. </w:t>
      </w:r>
    </w:p>
    <w:p w14:paraId="177A1DB6" w14:textId="37F3C17A" w:rsidR="00ED7FF8" w:rsidRPr="00AA6CDE" w:rsidRDefault="00ED7FF8"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Shranjevalne škatle.</w:t>
      </w:r>
    </w:p>
    <w:p w14:paraId="5FB11968" w14:textId="13B5CFBE" w:rsidR="00403D6A" w:rsidRPr="00AA6CDE" w:rsidRDefault="00D72EB6" w:rsidP="00403D6A">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Mesta </w:t>
      </w:r>
      <w:r w:rsidR="00ED7FF8" w:rsidRPr="00AA6CDE">
        <w:rPr>
          <w:rFonts w:ascii="Arial" w:hAnsi="Arial" w:cs="Arial"/>
          <w:sz w:val="20"/>
          <w:szCs w:val="20"/>
        </w:rPr>
        <w:t xml:space="preserve">za </w:t>
      </w:r>
      <w:r w:rsidR="008A76B4" w:rsidRPr="00AA6CDE">
        <w:rPr>
          <w:rFonts w:ascii="Arial" w:hAnsi="Arial" w:cs="Arial"/>
          <w:sz w:val="20"/>
          <w:szCs w:val="20"/>
        </w:rPr>
        <w:t xml:space="preserve">shranjevanje opreme in medicinskega materiala </w:t>
      </w:r>
      <w:r w:rsidR="00ED7FF8" w:rsidRPr="00AA6CDE">
        <w:rPr>
          <w:rFonts w:ascii="Arial" w:hAnsi="Arial" w:cs="Arial"/>
          <w:sz w:val="20"/>
          <w:szCs w:val="20"/>
        </w:rPr>
        <w:t xml:space="preserve">morajo imeti </w:t>
      </w:r>
      <w:r w:rsidR="00403D6A" w:rsidRPr="00AA6CDE">
        <w:rPr>
          <w:rFonts w:ascii="Arial" w:hAnsi="Arial" w:cs="Arial"/>
          <w:sz w:val="20"/>
          <w:szCs w:val="20"/>
        </w:rPr>
        <w:t>sistem z</w:t>
      </w:r>
      <w:r w:rsidR="008A76B4" w:rsidRPr="00AA6CDE">
        <w:rPr>
          <w:rFonts w:ascii="Arial" w:hAnsi="Arial" w:cs="Arial"/>
          <w:sz w:val="20"/>
          <w:szCs w:val="20"/>
        </w:rPr>
        <w:t>a</w:t>
      </w:r>
      <w:r w:rsidR="00403D6A" w:rsidRPr="00AA6CDE">
        <w:rPr>
          <w:rFonts w:ascii="Arial" w:hAnsi="Arial" w:cs="Arial"/>
          <w:sz w:val="20"/>
          <w:szCs w:val="20"/>
        </w:rPr>
        <w:t xml:space="preserve"> zaščito pred izpadanjem predmetov</w:t>
      </w:r>
      <w:r w:rsidR="008A76B4" w:rsidRPr="00AA6CDE">
        <w:rPr>
          <w:rFonts w:ascii="Arial" w:hAnsi="Arial" w:cs="Arial"/>
          <w:sz w:val="20"/>
          <w:szCs w:val="20"/>
        </w:rPr>
        <w:t>.</w:t>
      </w:r>
    </w:p>
    <w:p w14:paraId="4BCB4558" w14:textId="48BB1879" w:rsidR="00591CBD" w:rsidRPr="00882B66" w:rsidRDefault="00591CBD" w:rsidP="00591CBD">
      <w:pPr>
        <w:autoSpaceDE w:val="0"/>
        <w:autoSpaceDN w:val="0"/>
        <w:adjustRightInd w:val="0"/>
        <w:spacing w:after="0" w:line="240" w:lineRule="auto"/>
        <w:jc w:val="both"/>
        <w:rPr>
          <w:rFonts w:ascii="Arial" w:hAnsi="Arial" w:cs="Arial"/>
          <w:sz w:val="20"/>
          <w:szCs w:val="20"/>
        </w:rPr>
      </w:pPr>
    </w:p>
    <w:p w14:paraId="4CA6C002" w14:textId="53C73904" w:rsidR="00591CBD" w:rsidRPr="00882B66" w:rsidRDefault="00591CBD" w:rsidP="00591CBD">
      <w:pPr>
        <w:autoSpaceDE w:val="0"/>
        <w:autoSpaceDN w:val="0"/>
        <w:adjustRightInd w:val="0"/>
        <w:spacing w:after="0" w:line="240" w:lineRule="auto"/>
        <w:jc w:val="both"/>
        <w:rPr>
          <w:rFonts w:ascii="Arial" w:hAnsi="Arial" w:cs="Arial"/>
          <w:b/>
          <w:color w:val="00B050"/>
          <w:sz w:val="20"/>
          <w:szCs w:val="20"/>
        </w:rPr>
      </w:pPr>
      <w:r w:rsidRPr="00882B66">
        <w:rPr>
          <w:rFonts w:ascii="Arial" w:hAnsi="Arial" w:cs="Arial"/>
          <w:b/>
          <w:sz w:val="20"/>
          <w:szCs w:val="20"/>
        </w:rPr>
        <w:t>BOLNIŠK</w:t>
      </w:r>
      <w:r w:rsidR="00D72EB6" w:rsidRPr="00882B66">
        <w:rPr>
          <w:rFonts w:ascii="Arial" w:hAnsi="Arial" w:cs="Arial"/>
          <w:b/>
          <w:sz w:val="20"/>
          <w:szCs w:val="20"/>
        </w:rPr>
        <w:t>I</w:t>
      </w:r>
      <w:r w:rsidRPr="00882B66">
        <w:rPr>
          <w:rFonts w:ascii="Arial" w:hAnsi="Arial" w:cs="Arial"/>
          <w:b/>
          <w:sz w:val="20"/>
          <w:szCs w:val="20"/>
        </w:rPr>
        <w:t xml:space="preserve"> PROSTO</w:t>
      </w:r>
      <w:r w:rsidR="00D72EB6" w:rsidRPr="00882B66">
        <w:rPr>
          <w:rFonts w:ascii="Arial" w:hAnsi="Arial" w:cs="Arial"/>
          <w:b/>
          <w:sz w:val="20"/>
          <w:szCs w:val="20"/>
        </w:rPr>
        <w:t>R -</w:t>
      </w:r>
      <w:r w:rsidRPr="00882B66">
        <w:rPr>
          <w:rFonts w:ascii="Arial" w:hAnsi="Arial" w:cs="Arial"/>
          <w:b/>
          <w:sz w:val="20"/>
          <w:szCs w:val="20"/>
        </w:rPr>
        <w:t xml:space="preserve"> STROP</w:t>
      </w:r>
    </w:p>
    <w:p w14:paraId="50E1C095" w14:textId="76FD5D2F" w:rsidR="00591CBD" w:rsidRPr="00AA6CDE" w:rsidRDefault="00591CBD" w:rsidP="00591CB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Ročaj nad glavnimi nosili</w:t>
      </w:r>
      <w:r w:rsidR="00D72EB6" w:rsidRPr="00AA6CDE">
        <w:rPr>
          <w:rFonts w:ascii="Arial" w:hAnsi="Arial" w:cs="Arial"/>
          <w:sz w:val="20"/>
          <w:szCs w:val="20"/>
        </w:rPr>
        <w:t>.</w:t>
      </w:r>
    </w:p>
    <w:p w14:paraId="2FBAF54B" w14:textId="5CB0F229" w:rsidR="00591CBD" w:rsidRPr="00AA6CDE" w:rsidRDefault="00591CBD" w:rsidP="00591CB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Držalo za infuzijske steklenice, ki ga je mogoče pospraviti v strop vozila</w:t>
      </w:r>
      <w:r w:rsidR="00AA6CDE" w:rsidRPr="00AA6CDE">
        <w:rPr>
          <w:rFonts w:ascii="Arial" w:hAnsi="Arial" w:cs="Arial"/>
          <w:sz w:val="20"/>
          <w:szCs w:val="20"/>
        </w:rPr>
        <w:t>.</w:t>
      </w:r>
    </w:p>
    <w:p w14:paraId="5075064C" w14:textId="1D523D10" w:rsidR="00591CBD" w:rsidRPr="00AA6CDE" w:rsidRDefault="00591CBD" w:rsidP="00591CB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Zvočniki za interkom in radio</w:t>
      </w:r>
      <w:r w:rsidR="00D72EB6" w:rsidRPr="00AA6CDE">
        <w:rPr>
          <w:rFonts w:ascii="Arial" w:hAnsi="Arial" w:cs="Arial"/>
          <w:sz w:val="20"/>
          <w:szCs w:val="20"/>
        </w:rPr>
        <w:t>.</w:t>
      </w:r>
    </w:p>
    <w:p w14:paraId="64EB310D" w14:textId="3275E65A" w:rsidR="00591CBD" w:rsidRPr="00AA6CDE" w:rsidRDefault="00591CBD" w:rsidP="00591CB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Integrirani zračniki in ventilatorji sistema ogrevanja</w:t>
      </w:r>
      <w:r w:rsidR="00AA6CDE">
        <w:rPr>
          <w:rFonts w:ascii="Arial" w:hAnsi="Arial" w:cs="Arial"/>
          <w:sz w:val="20"/>
          <w:szCs w:val="20"/>
        </w:rPr>
        <w:t>,</w:t>
      </w:r>
      <w:r w:rsidRPr="00AA6CDE">
        <w:rPr>
          <w:rFonts w:ascii="Arial" w:hAnsi="Arial" w:cs="Arial"/>
          <w:sz w:val="20"/>
          <w:szCs w:val="20"/>
        </w:rPr>
        <w:t xml:space="preserve"> hlajenja</w:t>
      </w:r>
      <w:r w:rsidR="00AA6CDE">
        <w:rPr>
          <w:rFonts w:ascii="Arial" w:hAnsi="Arial" w:cs="Arial"/>
          <w:sz w:val="20"/>
          <w:szCs w:val="20"/>
        </w:rPr>
        <w:t xml:space="preserve"> in prezračevanja.</w:t>
      </w:r>
    </w:p>
    <w:p w14:paraId="545A8BD0" w14:textId="77777777" w:rsidR="00981DFA" w:rsidRPr="00AA6CDE" w:rsidRDefault="00981DFA" w:rsidP="00981DFA">
      <w:pPr>
        <w:pStyle w:val="Odstavekseznama"/>
        <w:autoSpaceDE w:val="0"/>
        <w:autoSpaceDN w:val="0"/>
        <w:adjustRightInd w:val="0"/>
        <w:spacing w:after="0" w:line="240" w:lineRule="auto"/>
        <w:jc w:val="both"/>
        <w:rPr>
          <w:rFonts w:ascii="Arial" w:hAnsi="Arial" w:cs="Arial"/>
          <w:sz w:val="20"/>
          <w:szCs w:val="20"/>
        </w:rPr>
      </w:pPr>
    </w:p>
    <w:p w14:paraId="51E77A8C" w14:textId="49BDEFD9" w:rsidR="00D74F4E" w:rsidRDefault="00E75185" w:rsidP="00897104">
      <w:pPr>
        <w:autoSpaceDE w:val="0"/>
        <w:autoSpaceDN w:val="0"/>
        <w:adjustRightInd w:val="0"/>
        <w:spacing w:after="0" w:line="240" w:lineRule="auto"/>
        <w:jc w:val="both"/>
        <w:rPr>
          <w:rFonts w:ascii="Arial" w:hAnsi="Arial" w:cs="Arial"/>
          <w:b/>
          <w:sz w:val="20"/>
          <w:szCs w:val="20"/>
        </w:rPr>
      </w:pPr>
      <w:r w:rsidRPr="00882B66">
        <w:rPr>
          <w:rFonts w:ascii="Arial" w:hAnsi="Arial" w:cs="Arial"/>
          <w:b/>
          <w:sz w:val="20"/>
          <w:szCs w:val="20"/>
        </w:rPr>
        <w:t>OSVETLITEV BOLNIŠKEGA PROSTORA</w:t>
      </w:r>
    </w:p>
    <w:p w14:paraId="16A73C2A" w14:textId="64B7D79F" w:rsidR="00882B66" w:rsidRPr="00AA6CDE" w:rsidRDefault="00882B66" w:rsidP="00882B66">
      <w:pPr>
        <w:pStyle w:val="Odstavekseznama"/>
        <w:numPr>
          <w:ilvl w:val="0"/>
          <w:numId w:val="55"/>
        </w:numPr>
        <w:autoSpaceDE w:val="0"/>
        <w:autoSpaceDN w:val="0"/>
        <w:adjustRightInd w:val="0"/>
        <w:spacing w:after="0" w:line="240" w:lineRule="auto"/>
        <w:jc w:val="both"/>
        <w:rPr>
          <w:rFonts w:ascii="Arial" w:hAnsi="Arial" w:cs="Arial"/>
          <w:b/>
          <w:sz w:val="20"/>
          <w:szCs w:val="20"/>
        </w:rPr>
      </w:pPr>
      <w:r w:rsidRPr="00AA6CDE">
        <w:rPr>
          <w:rFonts w:ascii="Arial" w:hAnsi="Arial" w:cs="Arial"/>
          <w:sz w:val="20"/>
          <w:szCs w:val="20"/>
        </w:rPr>
        <w:t>Notranja osvetlitev mora biti skladna s standardom EN 1789:2020,</w:t>
      </w:r>
    </w:p>
    <w:p w14:paraId="3855347C" w14:textId="723D5997" w:rsidR="00D74F4E" w:rsidRPr="00AA6CDE" w:rsidRDefault="00882B66" w:rsidP="00897104">
      <w:pPr>
        <w:pStyle w:val="Odstavekseznama"/>
        <w:numPr>
          <w:ilvl w:val="0"/>
          <w:numId w:val="27"/>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Z</w:t>
      </w:r>
      <w:r w:rsidR="00D74F4E" w:rsidRPr="00AA6CDE">
        <w:rPr>
          <w:rFonts w:ascii="Arial" w:hAnsi="Arial" w:cs="Arial"/>
          <w:sz w:val="20"/>
          <w:szCs w:val="20"/>
        </w:rPr>
        <w:t xml:space="preserve">agotavljati </w:t>
      </w:r>
      <w:r w:rsidRPr="00AA6CDE">
        <w:rPr>
          <w:rFonts w:ascii="Arial" w:hAnsi="Arial" w:cs="Arial"/>
          <w:sz w:val="20"/>
          <w:szCs w:val="20"/>
        </w:rPr>
        <w:t xml:space="preserve">mora </w:t>
      </w:r>
      <w:r w:rsidR="00D74F4E" w:rsidRPr="00AA6CDE">
        <w:rPr>
          <w:rFonts w:ascii="Arial" w:hAnsi="Arial" w:cs="Arial"/>
          <w:sz w:val="20"/>
          <w:szCs w:val="20"/>
        </w:rPr>
        <w:t>popolno osvetlitev medicinskega prostora</w:t>
      </w:r>
      <w:r w:rsidRPr="00AA6CDE">
        <w:rPr>
          <w:rFonts w:ascii="Arial" w:hAnsi="Arial" w:cs="Arial"/>
          <w:sz w:val="20"/>
          <w:szCs w:val="20"/>
        </w:rPr>
        <w:t xml:space="preserve"> in omogočati </w:t>
      </w:r>
      <w:r w:rsidR="00D74F4E" w:rsidRPr="00AA6CDE">
        <w:rPr>
          <w:rFonts w:ascii="Arial" w:hAnsi="Arial" w:cs="Arial"/>
          <w:sz w:val="20"/>
          <w:szCs w:val="20"/>
        </w:rPr>
        <w:t>spreminjanje osvetlitve v bolniškem prostoru (normalna osvetlitev, osvetlitev z zmanjšano jakostjo, nočna-modra osvetlitev)</w:t>
      </w:r>
      <w:r w:rsidR="00B07B60" w:rsidRPr="00AA6CDE">
        <w:rPr>
          <w:rFonts w:ascii="Arial" w:hAnsi="Arial" w:cs="Arial"/>
          <w:sz w:val="20"/>
          <w:szCs w:val="20"/>
        </w:rPr>
        <w:t>.</w:t>
      </w:r>
    </w:p>
    <w:p w14:paraId="0E328D83" w14:textId="35B40AFE" w:rsidR="000022E8" w:rsidRPr="00AA6CDE" w:rsidRDefault="000022E8" w:rsidP="00897104">
      <w:pPr>
        <w:autoSpaceDE w:val="0"/>
        <w:autoSpaceDN w:val="0"/>
        <w:adjustRightInd w:val="0"/>
        <w:spacing w:after="0" w:line="240" w:lineRule="auto"/>
        <w:jc w:val="both"/>
        <w:rPr>
          <w:rFonts w:ascii="Arial" w:hAnsi="Arial" w:cs="Arial"/>
          <w:sz w:val="20"/>
          <w:szCs w:val="20"/>
        </w:rPr>
      </w:pPr>
    </w:p>
    <w:p w14:paraId="56C65381" w14:textId="51859F06" w:rsidR="00D74F4E" w:rsidRPr="00882B66" w:rsidRDefault="00E75185" w:rsidP="00897104">
      <w:pPr>
        <w:autoSpaceDE w:val="0"/>
        <w:autoSpaceDN w:val="0"/>
        <w:adjustRightInd w:val="0"/>
        <w:spacing w:after="0" w:line="240" w:lineRule="auto"/>
        <w:jc w:val="both"/>
        <w:rPr>
          <w:rFonts w:ascii="Arial" w:hAnsi="Arial" w:cs="Arial"/>
          <w:b/>
          <w:sz w:val="20"/>
          <w:szCs w:val="20"/>
        </w:rPr>
      </w:pPr>
      <w:r w:rsidRPr="00882B66">
        <w:rPr>
          <w:rFonts w:ascii="Arial" w:hAnsi="Arial" w:cs="Arial"/>
          <w:b/>
          <w:sz w:val="20"/>
          <w:szCs w:val="20"/>
        </w:rPr>
        <w:t>KISIK</w:t>
      </w:r>
    </w:p>
    <w:p w14:paraId="117E5C26" w14:textId="2C329C1E" w:rsidR="00D74F4E" w:rsidRPr="00AA6CDE" w:rsidRDefault="00D74F4E" w:rsidP="00897104">
      <w:pPr>
        <w:pStyle w:val="Odstavekseznama"/>
        <w:numPr>
          <w:ilvl w:val="0"/>
          <w:numId w:val="28"/>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Reševalno vozilo mora biti opremljeno </w:t>
      </w:r>
      <w:r w:rsidR="006D07EC" w:rsidRPr="00AA6CDE">
        <w:rPr>
          <w:rFonts w:ascii="Arial" w:hAnsi="Arial" w:cs="Arial"/>
          <w:sz w:val="20"/>
          <w:szCs w:val="20"/>
        </w:rPr>
        <w:t>s</w:t>
      </w:r>
      <w:r w:rsidRPr="00AA6CDE">
        <w:rPr>
          <w:rFonts w:ascii="Arial" w:hAnsi="Arial" w:cs="Arial"/>
          <w:sz w:val="20"/>
          <w:szCs w:val="20"/>
        </w:rPr>
        <w:t xml:space="preserve"> fiksnim cevnim kisikovim sistemom</w:t>
      </w:r>
      <w:r w:rsidR="00AA6CDE" w:rsidRPr="00AA6CDE">
        <w:rPr>
          <w:rFonts w:ascii="Arial" w:hAnsi="Arial" w:cs="Arial"/>
          <w:sz w:val="20"/>
          <w:szCs w:val="20"/>
        </w:rPr>
        <w:t>.</w:t>
      </w:r>
    </w:p>
    <w:p w14:paraId="07318D91" w14:textId="32D2A7BD" w:rsidR="00996E57" w:rsidRPr="00AA6CDE" w:rsidRDefault="003836AC" w:rsidP="00665099">
      <w:pPr>
        <w:pStyle w:val="Odstavekseznama"/>
        <w:numPr>
          <w:ilvl w:val="0"/>
          <w:numId w:val="28"/>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V bolniškem prostoru morata</w:t>
      </w:r>
      <w:r w:rsidR="00D74F4E" w:rsidRPr="00AA6CDE">
        <w:rPr>
          <w:rFonts w:ascii="Arial" w:hAnsi="Arial" w:cs="Arial"/>
          <w:sz w:val="20"/>
          <w:szCs w:val="20"/>
        </w:rPr>
        <w:t xml:space="preserve"> biti</w:t>
      </w:r>
      <w:r w:rsidR="000D3FC6" w:rsidRPr="00AA6CDE">
        <w:rPr>
          <w:rFonts w:ascii="Arial" w:hAnsi="Arial" w:cs="Arial"/>
          <w:sz w:val="20"/>
          <w:szCs w:val="20"/>
        </w:rPr>
        <w:t xml:space="preserve"> na levi steni</w:t>
      </w:r>
      <w:r w:rsidR="00D74F4E" w:rsidRPr="00AA6CDE">
        <w:rPr>
          <w:rFonts w:ascii="Arial" w:hAnsi="Arial" w:cs="Arial"/>
          <w:sz w:val="20"/>
          <w:szCs w:val="20"/>
        </w:rPr>
        <w:t xml:space="preserve"> </w:t>
      </w:r>
      <w:r w:rsidRPr="00AA6CDE">
        <w:rPr>
          <w:rFonts w:ascii="Arial" w:hAnsi="Arial" w:cs="Arial"/>
          <w:sz w:val="20"/>
          <w:szCs w:val="20"/>
        </w:rPr>
        <w:t>v</w:t>
      </w:r>
      <w:r w:rsidR="000D3FC6" w:rsidRPr="00AA6CDE">
        <w:rPr>
          <w:rFonts w:ascii="Arial" w:hAnsi="Arial" w:cs="Arial"/>
          <w:sz w:val="20"/>
          <w:szCs w:val="20"/>
        </w:rPr>
        <w:t>s</w:t>
      </w:r>
      <w:r w:rsidRPr="00AA6CDE">
        <w:rPr>
          <w:rFonts w:ascii="Arial" w:hAnsi="Arial" w:cs="Arial"/>
          <w:sz w:val="20"/>
          <w:szCs w:val="20"/>
        </w:rPr>
        <w:t>aj dva izhoda</w:t>
      </w:r>
      <w:r w:rsidR="00D74F4E" w:rsidRPr="00AA6CDE">
        <w:rPr>
          <w:rFonts w:ascii="Arial" w:hAnsi="Arial" w:cs="Arial"/>
          <w:sz w:val="20"/>
          <w:szCs w:val="20"/>
        </w:rPr>
        <w:t xml:space="preserve"> za kisik</w:t>
      </w:r>
      <w:r w:rsidRPr="00AA6CDE">
        <w:rPr>
          <w:rFonts w:ascii="Arial" w:hAnsi="Arial" w:cs="Arial"/>
          <w:sz w:val="20"/>
          <w:szCs w:val="20"/>
        </w:rPr>
        <w:t>, ki morata izpolnjevati specifikacije DIN šesterokotne odprtine.</w:t>
      </w:r>
      <w:r w:rsidR="000D3FC6" w:rsidRPr="00AA6CDE">
        <w:rPr>
          <w:rFonts w:ascii="Arial" w:hAnsi="Arial" w:cs="Arial"/>
          <w:sz w:val="20"/>
          <w:szCs w:val="20"/>
        </w:rPr>
        <w:t xml:space="preserve"> T</w:t>
      </w:r>
      <w:r w:rsidR="00D74F4E" w:rsidRPr="00AA6CDE">
        <w:rPr>
          <w:rFonts w:ascii="Arial" w:hAnsi="Arial" w:cs="Arial"/>
          <w:sz w:val="20"/>
          <w:szCs w:val="20"/>
        </w:rPr>
        <w:t xml:space="preserve">očno lokacijo </w:t>
      </w:r>
      <w:r w:rsidR="006D07EC" w:rsidRPr="00AA6CDE">
        <w:rPr>
          <w:rFonts w:ascii="Arial" w:hAnsi="Arial" w:cs="Arial"/>
          <w:sz w:val="20"/>
          <w:szCs w:val="20"/>
        </w:rPr>
        <w:t>potrdi</w:t>
      </w:r>
      <w:r w:rsidR="00D74F4E" w:rsidRPr="00AA6CDE">
        <w:rPr>
          <w:rFonts w:ascii="Arial" w:hAnsi="Arial" w:cs="Arial"/>
          <w:sz w:val="20"/>
          <w:szCs w:val="20"/>
        </w:rPr>
        <w:t xml:space="preserve"> kupec pred proizvodnjo</w:t>
      </w:r>
      <w:r w:rsidR="000D3FC6" w:rsidRPr="00AA6CDE">
        <w:rPr>
          <w:rFonts w:ascii="Arial" w:hAnsi="Arial" w:cs="Arial"/>
          <w:sz w:val="20"/>
          <w:szCs w:val="20"/>
        </w:rPr>
        <w:t>.</w:t>
      </w:r>
    </w:p>
    <w:p w14:paraId="5648341B" w14:textId="6531CF12" w:rsidR="00D74F4E" w:rsidRPr="00AA6CDE" w:rsidRDefault="000D3FC6" w:rsidP="00897104">
      <w:pPr>
        <w:pStyle w:val="Odstavekseznama"/>
        <w:numPr>
          <w:ilvl w:val="0"/>
          <w:numId w:val="30"/>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En izhod kisika </w:t>
      </w:r>
      <w:r w:rsidR="00D74F4E" w:rsidRPr="00AA6CDE">
        <w:rPr>
          <w:rFonts w:ascii="Arial" w:hAnsi="Arial" w:cs="Arial"/>
          <w:sz w:val="20"/>
          <w:szCs w:val="20"/>
        </w:rPr>
        <w:t xml:space="preserve">mora biti opremljen z regulatorjem kisika, ki mora omogočati neposredno povezavo </w:t>
      </w:r>
      <w:r w:rsidR="006D07EC" w:rsidRPr="00AA6CDE">
        <w:rPr>
          <w:rFonts w:ascii="Arial" w:hAnsi="Arial" w:cs="Arial"/>
          <w:sz w:val="20"/>
          <w:szCs w:val="20"/>
        </w:rPr>
        <w:t>s</w:t>
      </w:r>
      <w:r w:rsidR="00D74F4E" w:rsidRPr="00AA6CDE">
        <w:rPr>
          <w:rFonts w:ascii="Arial" w:hAnsi="Arial" w:cs="Arial"/>
          <w:sz w:val="20"/>
          <w:szCs w:val="20"/>
        </w:rPr>
        <w:t xml:space="preserve"> kisikovo masko ali katetrom. Ta regulator mora omogočati izbiro različnih stopenj pretoka kisika od 0</w:t>
      </w:r>
      <w:r w:rsidR="006D07EC" w:rsidRPr="00AA6CDE">
        <w:rPr>
          <w:rFonts w:ascii="Arial" w:hAnsi="Arial" w:cs="Arial"/>
          <w:sz w:val="20"/>
          <w:szCs w:val="20"/>
        </w:rPr>
        <w:t xml:space="preserve"> do </w:t>
      </w:r>
      <w:r w:rsidR="00D74F4E" w:rsidRPr="003240E5">
        <w:rPr>
          <w:rFonts w:ascii="Arial" w:hAnsi="Arial" w:cs="Arial"/>
          <w:sz w:val="20"/>
          <w:szCs w:val="20"/>
        </w:rPr>
        <w:t>25 l/min</w:t>
      </w:r>
      <w:r w:rsidR="00996E57" w:rsidRPr="003240E5">
        <w:rPr>
          <w:rFonts w:ascii="Arial" w:hAnsi="Arial" w:cs="Arial"/>
          <w:sz w:val="20"/>
          <w:szCs w:val="20"/>
        </w:rPr>
        <w:t>.</w:t>
      </w:r>
    </w:p>
    <w:p w14:paraId="2B03D88F" w14:textId="77777777" w:rsidR="00D74F4E" w:rsidRPr="00AA6CDE" w:rsidRDefault="00D74F4E" w:rsidP="00897104">
      <w:p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 </w:t>
      </w:r>
    </w:p>
    <w:p w14:paraId="4D97BD3D" w14:textId="3F25BF61" w:rsidR="00D74F4E" w:rsidRPr="00AA6CDE" w:rsidRDefault="000D3FC6" w:rsidP="00897104">
      <w:pPr>
        <w:autoSpaceDE w:val="0"/>
        <w:autoSpaceDN w:val="0"/>
        <w:adjustRightInd w:val="0"/>
        <w:spacing w:after="0" w:line="240" w:lineRule="auto"/>
        <w:jc w:val="both"/>
        <w:rPr>
          <w:rFonts w:ascii="Arial" w:hAnsi="Arial" w:cs="Arial"/>
          <w:b/>
          <w:sz w:val="20"/>
          <w:szCs w:val="20"/>
        </w:rPr>
      </w:pPr>
      <w:r>
        <w:rPr>
          <w:rFonts w:ascii="Arial" w:hAnsi="Arial" w:cs="Arial"/>
          <w:b/>
          <w:sz w:val="20"/>
          <w:szCs w:val="20"/>
        </w:rPr>
        <w:t>MEDICINSKA OPREMA</w:t>
      </w:r>
    </w:p>
    <w:p w14:paraId="07164F85" w14:textId="158F5AF7"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Glavna nosila,</w:t>
      </w:r>
      <w:r w:rsidR="006D07EC" w:rsidRPr="00AA6CDE">
        <w:rPr>
          <w:rFonts w:ascii="Arial" w:hAnsi="Arial" w:cs="Arial"/>
          <w:sz w:val="20"/>
          <w:szCs w:val="20"/>
        </w:rPr>
        <w:t xml:space="preserve"> primerljive</w:t>
      </w:r>
      <w:r w:rsidRPr="00AA6CDE">
        <w:rPr>
          <w:rFonts w:ascii="Arial" w:hAnsi="Arial" w:cs="Arial"/>
          <w:sz w:val="20"/>
          <w:szCs w:val="20"/>
        </w:rPr>
        <w:t xml:space="preserve"> ali boljše k</w:t>
      </w:r>
      <w:r w:rsidR="006D07EC" w:rsidRPr="00AA6CDE">
        <w:rPr>
          <w:rFonts w:ascii="Arial" w:hAnsi="Arial" w:cs="Arial"/>
          <w:sz w:val="20"/>
          <w:szCs w:val="20"/>
        </w:rPr>
        <w:t>akovosti</w:t>
      </w:r>
      <w:r w:rsidRPr="00AA6CDE">
        <w:rPr>
          <w:rFonts w:ascii="Arial" w:hAnsi="Arial" w:cs="Arial"/>
          <w:sz w:val="20"/>
          <w:szCs w:val="20"/>
        </w:rPr>
        <w:t xml:space="preserve"> in specifikacij kot </w:t>
      </w:r>
      <w:proofErr w:type="spellStart"/>
      <w:r w:rsidRPr="00AA6CDE">
        <w:rPr>
          <w:rFonts w:ascii="Arial" w:hAnsi="Arial" w:cs="Arial"/>
          <w:sz w:val="20"/>
          <w:szCs w:val="20"/>
        </w:rPr>
        <w:t>Stryker</w:t>
      </w:r>
      <w:proofErr w:type="spellEnd"/>
      <w:r w:rsidRPr="00AA6CDE">
        <w:rPr>
          <w:rFonts w:ascii="Arial" w:hAnsi="Arial" w:cs="Arial"/>
          <w:sz w:val="20"/>
          <w:szCs w:val="20"/>
        </w:rPr>
        <w:t xml:space="preserve"> M1</w:t>
      </w:r>
      <w:r w:rsidR="00996E57" w:rsidRPr="00AA6CDE">
        <w:rPr>
          <w:rFonts w:ascii="Arial" w:hAnsi="Arial" w:cs="Arial"/>
          <w:sz w:val="20"/>
          <w:szCs w:val="20"/>
        </w:rPr>
        <w:t>.</w:t>
      </w:r>
    </w:p>
    <w:p w14:paraId="650EDC47" w14:textId="4F3B8BF5"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Aspirator, </w:t>
      </w:r>
      <w:r w:rsidR="006D07EC" w:rsidRPr="00AA6CDE">
        <w:rPr>
          <w:rFonts w:ascii="Arial" w:hAnsi="Arial" w:cs="Arial"/>
          <w:sz w:val="20"/>
          <w:szCs w:val="20"/>
        </w:rPr>
        <w:t>s</w:t>
      </w:r>
      <w:r w:rsidRPr="00AA6CDE">
        <w:rPr>
          <w:rFonts w:ascii="Arial" w:hAnsi="Arial" w:cs="Arial"/>
          <w:sz w:val="20"/>
          <w:szCs w:val="20"/>
        </w:rPr>
        <w:t xml:space="preserve"> stenskim nosilcem in polnilcem</w:t>
      </w:r>
      <w:r w:rsidR="00200C14" w:rsidRPr="00AA6CDE">
        <w:rPr>
          <w:rFonts w:ascii="Arial" w:hAnsi="Arial" w:cs="Arial"/>
          <w:sz w:val="20"/>
          <w:szCs w:val="20"/>
        </w:rPr>
        <w:t>,</w:t>
      </w:r>
      <w:r w:rsidRPr="00AA6CDE">
        <w:rPr>
          <w:rFonts w:ascii="Arial" w:hAnsi="Arial" w:cs="Arial"/>
          <w:sz w:val="20"/>
          <w:szCs w:val="20"/>
        </w:rPr>
        <w:t xml:space="preserve"> </w:t>
      </w:r>
      <w:r w:rsidR="006D07EC" w:rsidRPr="00AA6CDE">
        <w:rPr>
          <w:rFonts w:ascii="Arial" w:hAnsi="Arial" w:cs="Arial"/>
          <w:sz w:val="20"/>
          <w:szCs w:val="20"/>
        </w:rPr>
        <w:t>primerljive</w:t>
      </w:r>
      <w:r w:rsidRPr="00AA6CDE">
        <w:rPr>
          <w:rFonts w:ascii="Arial" w:hAnsi="Arial" w:cs="Arial"/>
          <w:sz w:val="20"/>
          <w:szCs w:val="20"/>
        </w:rPr>
        <w:t xml:space="preserve"> </w:t>
      </w:r>
      <w:r w:rsidR="006D07EC" w:rsidRPr="00AA6CDE">
        <w:rPr>
          <w:rFonts w:ascii="Arial" w:hAnsi="Arial" w:cs="Arial"/>
          <w:sz w:val="20"/>
          <w:szCs w:val="20"/>
        </w:rPr>
        <w:t>kakovosti</w:t>
      </w:r>
      <w:r w:rsidRPr="00AA6CDE">
        <w:rPr>
          <w:rFonts w:ascii="Arial" w:hAnsi="Arial" w:cs="Arial"/>
          <w:sz w:val="20"/>
          <w:szCs w:val="20"/>
        </w:rPr>
        <w:t xml:space="preserve"> in specifikacij kot </w:t>
      </w:r>
      <w:proofErr w:type="spellStart"/>
      <w:r w:rsidRPr="00AA6CDE">
        <w:rPr>
          <w:rFonts w:ascii="Arial" w:hAnsi="Arial" w:cs="Arial"/>
          <w:sz w:val="20"/>
          <w:szCs w:val="20"/>
        </w:rPr>
        <w:t>Hersill</w:t>
      </w:r>
      <w:proofErr w:type="spellEnd"/>
      <w:r w:rsidRPr="00AA6CDE">
        <w:rPr>
          <w:rFonts w:ascii="Arial" w:hAnsi="Arial" w:cs="Arial"/>
          <w:sz w:val="20"/>
          <w:szCs w:val="20"/>
        </w:rPr>
        <w:t xml:space="preserve"> V7 plus b </w:t>
      </w:r>
      <w:proofErr w:type="spellStart"/>
      <w:r w:rsidRPr="00AA6CDE">
        <w:rPr>
          <w:rFonts w:ascii="Arial" w:hAnsi="Arial" w:cs="Arial"/>
          <w:sz w:val="20"/>
          <w:szCs w:val="20"/>
        </w:rPr>
        <w:t>emergency</w:t>
      </w:r>
      <w:proofErr w:type="spellEnd"/>
      <w:r w:rsidR="00996E57" w:rsidRPr="00AA6CDE">
        <w:rPr>
          <w:rFonts w:ascii="Arial" w:hAnsi="Arial" w:cs="Arial"/>
          <w:sz w:val="20"/>
          <w:szCs w:val="20"/>
        </w:rPr>
        <w:t>.</w:t>
      </w:r>
    </w:p>
    <w:p w14:paraId="68C130CC" w14:textId="24ECEA79"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lastRenderedPageBreak/>
        <w:t xml:space="preserve">Ventilator, prenosni </w:t>
      </w:r>
      <w:r w:rsidR="006D07EC" w:rsidRPr="00AA6CDE">
        <w:rPr>
          <w:rFonts w:ascii="Arial" w:hAnsi="Arial" w:cs="Arial"/>
          <w:sz w:val="20"/>
          <w:szCs w:val="20"/>
        </w:rPr>
        <w:t>s</w:t>
      </w:r>
      <w:r w:rsidRPr="00AA6CDE">
        <w:rPr>
          <w:rFonts w:ascii="Arial" w:hAnsi="Arial" w:cs="Arial"/>
          <w:sz w:val="20"/>
          <w:szCs w:val="20"/>
        </w:rPr>
        <w:t xml:space="preserve"> stenskim nosilcem, cevjo za ventilacijo, kisikovo jeklenko in torbo za prenašanje naprave in dodatkov</w:t>
      </w:r>
      <w:r w:rsidR="00200C14" w:rsidRPr="00AA6CDE">
        <w:rPr>
          <w:rFonts w:ascii="Arial" w:hAnsi="Arial" w:cs="Arial"/>
          <w:sz w:val="20"/>
          <w:szCs w:val="20"/>
        </w:rPr>
        <w:t>,</w:t>
      </w:r>
      <w:r w:rsidR="005D4948" w:rsidRPr="00AA6CDE">
        <w:rPr>
          <w:rFonts w:ascii="Arial" w:hAnsi="Arial" w:cs="Arial"/>
          <w:sz w:val="20"/>
          <w:szCs w:val="20"/>
        </w:rPr>
        <w:t xml:space="preserve"> primerljive </w:t>
      </w:r>
      <w:r w:rsidRPr="00AA6CDE">
        <w:rPr>
          <w:rFonts w:ascii="Arial" w:hAnsi="Arial" w:cs="Arial"/>
          <w:sz w:val="20"/>
          <w:szCs w:val="20"/>
        </w:rPr>
        <w:t>ali boljše</w:t>
      </w:r>
      <w:r w:rsidR="005D4948" w:rsidRPr="00AA6CDE">
        <w:rPr>
          <w:rFonts w:ascii="Arial" w:hAnsi="Arial" w:cs="Arial"/>
          <w:sz w:val="20"/>
          <w:szCs w:val="20"/>
        </w:rPr>
        <w:t xml:space="preserve"> kakovosti in</w:t>
      </w:r>
      <w:r w:rsidRPr="00AA6CDE">
        <w:rPr>
          <w:rFonts w:ascii="Arial" w:hAnsi="Arial" w:cs="Arial"/>
          <w:sz w:val="20"/>
          <w:szCs w:val="20"/>
        </w:rPr>
        <w:t xml:space="preserve"> specifikacije kot </w:t>
      </w:r>
      <w:proofErr w:type="spellStart"/>
      <w:r w:rsidRPr="00AA6CDE">
        <w:rPr>
          <w:rFonts w:ascii="Arial" w:hAnsi="Arial" w:cs="Arial"/>
          <w:sz w:val="20"/>
          <w:szCs w:val="20"/>
        </w:rPr>
        <w:t>Hersill</w:t>
      </w:r>
      <w:proofErr w:type="spellEnd"/>
      <w:r w:rsidRPr="00AA6CDE">
        <w:rPr>
          <w:rFonts w:ascii="Arial" w:hAnsi="Arial" w:cs="Arial"/>
          <w:sz w:val="20"/>
          <w:szCs w:val="20"/>
        </w:rPr>
        <w:t xml:space="preserve"> VITAE 40</w:t>
      </w:r>
      <w:r w:rsidR="00996E57" w:rsidRPr="00AA6CDE">
        <w:rPr>
          <w:rFonts w:ascii="Arial" w:hAnsi="Arial" w:cs="Arial"/>
          <w:sz w:val="20"/>
          <w:szCs w:val="20"/>
        </w:rPr>
        <w:t>.</w:t>
      </w:r>
    </w:p>
    <w:p w14:paraId="41722531" w14:textId="341E2F42" w:rsidR="00996E57" w:rsidRPr="00AA6CDE" w:rsidRDefault="00EB5BB8"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Polavtomatski </w:t>
      </w:r>
      <w:proofErr w:type="spellStart"/>
      <w:r w:rsidRPr="00AA6CDE">
        <w:rPr>
          <w:rFonts w:ascii="Arial" w:hAnsi="Arial" w:cs="Arial"/>
          <w:sz w:val="20"/>
          <w:szCs w:val="20"/>
        </w:rPr>
        <w:t>defibrilator</w:t>
      </w:r>
      <w:proofErr w:type="spellEnd"/>
      <w:r w:rsidR="00D74F4E" w:rsidRPr="00AA6CDE">
        <w:rPr>
          <w:rFonts w:ascii="Arial" w:hAnsi="Arial" w:cs="Arial"/>
          <w:sz w:val="20"/>
          <w:szCs w:val="20"/>
        </w:rPr>
        <w:t>,</w:t>
      </w:r>
      <w:r w:rsidR="00D93D86" w:rsidRPr="00AA6CDE">
        <w:rPr>
          <w:rFonts w:ascii="Arial" w:hAnsi="Arial" w:cs="Arial"/>
          <w:sz w:val="20"/>
          <w:szCs w:val="20"/>
        </w:rPr>
        <w:t xml:space="preserve"> </w:t>
      </w:r>
      <w:r w:rsidR="005D4948" w:rsidRPr="00AA6CDE">
        <w:rPr>
          <w:rFonts w:ascii="Arial" w:hAnsi="Arial" w:cs="Arial"/>
          <w:sz w:val="20"/>
          <w:szCs w:val="20"/>
        </w:rPr>
        <w:t>s</w:t>
      </w:r>
      <w:r w:rsidR="00D74F4E" w:rsidRPr="00AA6CDE">
        <w:rPr>
          <w:rFonts w:ascii="Arial" w:hAnsi="Arial" w:cs="Arial"/>
          <w:sz w:val="20"/>
          <w:szCs w:val="20"/>
        </w:rPr>
        <w:t xml:space="preserve"> stenskim nosilcem,</w:t>
      </w:r>
      <w:r w:rsidR="005D4948" w:rsidRPr="00AA6CDE">
        <w:rPr>
          <w:rFonts w:ascii="Arial" w:hAnsi="Arial" w:cs="Arial"/>
          <w:sz w:val="20"/>
          <w:szCs w:val="20"/>
        </w:rPr>
        <w:t xml:space="preserve"> primerljive</w:t>
      </w:r>
      <w:r w:rsidR="00D74F4E" w:rsidRPr="00AA6CDE">
        <w:rPr>
          <w:rFonts w:ascii="Arial" w:hAnsi="Arial" w:cs="Arial"/>
          <w:sz w:val="20"/>
          <w:szCs w:val="20"/>
        </w:rPr>
        <w:t xml:space="preserve"> ali boljše k</w:t>
      </w:r>
      <w:r w:rsidR="005D4948" w:rsidRPr="00AA6CDE">
        <w:rPr>
          <w:rFonts w:ascii="Arial" w:hAnsi="Arial" w:cs="Arial"/>
          <w:sz w:val="20"/>
          <w:szCs w:val="20"/>
        </w:rPr>
        <w:t>akovosti</w:t>
      </w:r>
      <w:r w:rsidR="00D74F4E" w:rsidRPr="00AA6CDE">
        <w:rPr>
          <w:rFonts w:ascii="Arial" w:hAnsi="Arial" w:cs="Arial"/>
          <w:sz w:val="20"/>
          <w:szCs w:val="20"/>
        </w:rPr>
        <w:t xml:space="preserve"> in specifikacij kot </w:t>
      </w:r>
      <w:proofErr w:type="spellStart"/>
      <w:r w:rsidR="00D74F4E" w:rsidRPr="00AA6CDE">
        <w:rPr>
          <w:rFonts w:ascii="Arial" w:hAnsi="Arial" w:cs="Arial"/>
          <w:sz w:val="20"/>
          <w:szCs w:val="20"/>
        </w:rPr>
        <w:t>LifePak</w:t>
      </w:r>
      <w:proofErr w:type="spellEnd"/>
      <w:r w:rsidR="00D74F4E" w:rsidRPr="00AA6CDE">
        <w:rPr>
          <w:rFonts w:ascii="Arial" w:hAnsi="Arial" w:cs="Arial"/>
          <w:sz w:val="20"/>
          <w:szCs w:val="20"/>
        </w:rPr>
        <w:t xml:space="preserve"> 1000</w:t>
      </w:r>
      <w:r w:rsidR="00996E57" w:rsidRPr="00AA6CDE">
        <w:rPr>
          <w:rFonts w:ascii="Arial" w:hAnsi="Arial" w:cs="Arial"/>
          <w:sz w:val="20"/>
          <w:szCs w:val="20"/>
        </w:rPr>
        <w:t>.</w:t>
      </w:r>
    </w:p>
    <w:p w14:paraId="03180519" w14:textId="7039B80C"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Dve čeladi, z nosilcem za svetilko in LED svetilko</w:t>
      </w:r>
      <w:r w:rsidR="00200C14" w:rsidRPr="00AA6CDE">
        <w:rPr>
          <w:rFonts w:ascii="Arial" w:hAnsi="Arial" w:cs="Arial"/>
          <w:sz w:val="20"/>
          <w:szCs w:val="20"/>
        </w:rPr>
        <w:t>,</w:t>
      </w:r>
      <w:r w:rsidRPr="00AA6CDE">
        <w:rPr>
          <w:rFonts w:ascii="Arial" w:hAnsi="Arial" w:cs="Arial"/>
          <w:sz w:val="20"/>
          <w:szCs w:val="20"/>
        </w:rPr>
        <w:t xml:space="preserve"> </w:t>
      </w:r>
      <w:r w:rsidR="005D4948" w:rsidRPr="00AA6CDE">
        <w:rPr>
          <w:rFonts w:ascii="Arial" w:hAnsi="Arial" w:cs="Arial"/>
          <w:sz w:val="20"/>
          <w:szCs w:val="20"/>
        </w:rPr>
        <w:t>primerljive</w:t>
      </w:r>
      <w:r w:rsidRPr="00AA6CDE">
        <w:rPr>
          <w:rFonts w:ascii="Arial" w:hAnsi="Arial" w:cs="Arial"/>
          <w:sz w:val="20"/>
          <w:szCs w:val="20"/>
        </w:rPr>
        <w:t xml:space="preserve"> ali boljše k</w:t>
      </w:r>
      <w:r w:rsidR="005D4948" w:rsidRPr="00AA6CDE">
        <w:rPr>
          <w:rFonts w:ascii="Arial" w:hAnsi="Arial" w:cs="Arial"/>
          <w:sz w:val="20"/>
          <w:szCs w:val="20"/>
        </w:rPr>
        <w:t>akovosti</w:t>
      </w:r>
      <w:r w:rsidRPr="00AA6CDE">
        <w:rPr>
          <w:rFonts w:ascii="Arial" w:hAnsi="Arial" w:cs="Arial"/>
          <w:sz w:val="20"/>
          <w:szCs w:val="20"/>
        </w:rPr>
        <w:t xml:space="preserve"> in specifikacij kot PAB MP1 PROFESSIONAL</w:t>
      </w:r>
      <w:r w:rsidR="00996E57" w:rsidRPr="00AA6CDE">
        <w:rPr>
          <w:rFonts w:ascii="Arial" w:hAnsi="Arial" w:cs="Arial"/>
          <w:sz w:val="20"/>
          <w:szCs w:val="20"/>
        </w:rPr>
        <w:t>.</w:t>
      </w:r>
    </w:p>
    <w:p w14:paraId="782C73FA" w14:textId="0B330482"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Zajemalna nosila, z oporo za glavo in pasovi za pritrjevanje</w:t>
      </w:r>
      <w:r w:rsidR="00200C14" w:rsidRPr="00AA6CDE">
        <w:rPr>
          <w:rFonts w:ascii="Arial" w:hAnsi="Arial" w:cs="Arial"/>
          <w:sz w:val="20"/>
          <w:szCs w:val="20"/>
        </w:rPr>
        <w:t>,</w:t>
      </w:r>
      <w:r w:rsidR="005D4948" w:rsidRPr="00AA6CDE">
        <w:rPr>
          <w:rFonts w:ascii="Arial" w:hAnsi="Arial" w:cs="Arial"/>
          <w:sz w:val="20"/>
          <w:szCs w:val="20"/>
        </w:rPr>
        <w:t xml:space="preserve"> primerljive</w:t>
      </w:r>
      <w:r w:rsidRPr="00AA6CDE">
        <w:rPr>
          <w:rFonts w:ascii="Arial" w:hAnsi="Arial" w:cs="Arial"/>
          <w:sz w:val="20"/>
          <w:szCs w:val="20"/>
        </w:rPr>
        <w:t xml:space="preserve"> ali boljše k</w:t>
      </w:r>
      <w:r w:rsidR="005D4948" w:rsidRPr="00AA6CDE">
        <w:rPr>
          <w:rFonts w:ascii="Arial" w:hAnsi="Arial" w:cs="Arial"/>
          <w:sz w:val="20"/>
          <w:szCs w:val="20"/>
        </w:rPr>
        <w:t>akovosti</w:t>
      </w:r>
      <w:r w:rsidRPr="00AA6CDE">
        <w:rPr>
          <w:rFonts w:ascii="Arial" w:hAnsi="Arial" w:cs="Arial"/>
          <w:sz w:val="20"/>
          <w:szCs w:val="20"/>
        </w:rPr>
        <w:t xml:space="preserve"> in specifikacij kot </w:t>
      </w:r>
      <w:proofErr w:type="spellStart"/>
      <w:r w:rsidRPr="00AA6CDE">
        <w:rPr>
          <w:rFonts w:ascii="Arial" w:hAnsi="Arial" w:cs="Arial"/>
          <w:sz w:val="20"/>
          <w:szCs w:val="20"/>
        </w:rPr>
        <w:t>Ferno</w:t>
      </w:r>
      <w:proofErr w:type="spellEnd"/>
      <w:r w:rsidRPr="00AA6CDE">
        <w:rPr>
          <w:rFonts w:ascii="Arial" w:hAnsi="Arial" w:cs="Arial"/>
          <w:sz w:val="20"/>
          <w:szCs w:val="20"/>
        </w:rPr>
        <w:t xml:space="preserve"> 65 EXL</w:t>
      </w:r>
      <w:r w:rsidR="00996E57" w:rsidRPr="00AA6CDE">
        <w:rPr>
          <w:rFonts w:ascii="Arial" w:hAnsi="Arial" w:cs="Arial"/>
          <w:sz w:val="20"/>
          <w:szCs w:val="20"/>
        </w:rPr>
        <w:t>.</w:t>
      </w:r>
    </w:p>
    <w:p w14:paraId="49F59330" w14:textId="26E330E1"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proofErr w:type="spellStart"/>
      <w:r w:rsidRPr="00AA6CDE">
        <w:rPr>
          <w:rFonts w:ascii="Arial" w:hAnsi="Arial" w:cs="Arial"/>
          <w:sz w:val="20"/>
          <w:szCs w:val="20"/>
        </w:rPr>
        <w:t>Vakumske</w:t>
      </w:r>
      <w:proofErr w:type="spellEnd"/>
      <w:r w:rsidRPr="00AA6CDE">
        <w:rPr>
          <w:rFonts w:ascii="Arial" w:hAnsi="Arial" w:cs="Arial"/>
          <w:sz w:val="20"/>
          <w:szCs w:val="20"/>
        </w:rPr>
        <w:t xml:space="preserve"> opornice, </w:t>
      </w:r>
      <w:r w:rsidR="005D4948" w:rsidRPr="00AA6CDE">
        <w:rPr>
          <w:rFonts w:ascii="Arial" w:hAnsi="Arial" w:cs="Arial"/>
          <w:sz w:val="20"/>
          <w:szCs w:val="20"/>
        </w:rPr>
        <w:t>primerljive</w:t>
      </w:r>
      <w:r w:rsidRPr="00AA6CDE">
        <w:rPr>
          <w:rFonts w:ascii="Arial" w:hAnsi="Arial" w:cs="Arial"/>
          <w:sz w:val="20"/>
          <w:szCs w:val="20"/>
        </w:rPr>
        <w:t xml:space="preserve"> ali boljše k</w:t>
      </w:r>
      <w:r w:rsidR="005D4948" w:rsidRPr="00AA6CDE">
        <w:rPr>
          <w:rFonts w:ascii="Arial" w:hAnsi="Arial" w:cs="Arial"/>
          <w:sz w:val="20"/>
          <w:szCs w:val="20"/>
        </w:rPr>
        <w:t>akovosti</w:t>
      </w:r>
      <w:r w:rsidRPr="00AA6CDE">
        <w:rPr>
          <w:rFonts w:ascii="Arial" w:hAnsi="Arial" w:cs="Arial"/>
          <w:sz w:val="20"/>
          <w:szCs w:val="20"/>
        </w:rPr>
        <w:t xml:space="preserve"> in specifikacij kot </w:t>
      </w:r>
      <w:proofErr w:type="spellStart"/>
      <w:r w:rsidRPr="00AA6CDE">
        <w:rPr>
          <w:rFonts w:ascii="Arial" w:hAnsi="Arial" w:cs="Arial"/>
          <w:sz w:val="20"/>
          <w:szCs w:val="20"/>
        </w:rPr>
        <w:t>Ferno</w:t>
      </w:r>
      <w:proofErr w:type="spellEnd"/>
      <w:r w:rsidRPr="00AA6CDE">
        <w:rPr>
          <w:rFonts w:ascii="Arial" w:hAnsi="Arial" w:cs="Arial"/>
          <w:sz w:val="20"/>
          <w:szCs w:val="20"/>
        </w:rPr>
        <w:t xml:space="preserve"> Germa AS190</w:t>
      </w:r>
      <w:r w:rsidR="00996E57" w:rsidRPr="00AA6CDE">
        <w:rPr>
          <w:rFonts w:ascii="Arial" w:hAnsi="Arial" w:cs="Arial"/>
          <w:sz w:val="20"/>
          <w:szCs w:val="20"/>
        </w:rPr>
        <w:t>.</w:t>
      </w:r>
    </w:p>
    <w:p w14:paraId="5BFFE9D6" w14:textId="73E0A4EA"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proofErr w:type="spellStart"/>
      <w:r w:rsidRPr="00AA6CDE">
        <w:rPr>
          <w:rFonts w:ascii="Arial" w:hAnsi="Arial" w:cs="Arial"/>
          <w:sz w:val="20"/>
          <w:szCs w:val="20"/>
        </w:rPr>
        <w:t>Imobilizacijski</w:t>
      </w:r>
      <w:proofErr w:type="spellEnd"/>
      <w:r w:rsidRPr="00AA6CDE">
        <w:rPr>
          <w:rFonts w:ascii="Arial" w:hAnsi="Arial" w:cs="Arial"/>
          <w:sz w:val="20"/>
          <w:szCs w:val="20"/>
        </w:rPr>
        <w:t xml:space="preserve"> steznik, </w:t>
      </w:r>
      <w:r w:rsidR="005D4948" w:rsidRPr="00AA6CDE">
        <w:rPr>
          <w:rFonts w:ascii="Arial" w:hAnsi="Arial" w:cs="Arial"/>
          <w:sz w:val="20"/>
          <w:szCs w:val="20"/>
        </w:rPr>
        <w:t xml:space="preserve">primerljive </w:t>
      </w:r>
      <w:r w:rsidRPr="00AA6CDE">
        <w:rPr>
          <w:rFonts w:ascii="Arial" w:hAnsi="Arial" w:cs="Arial"/>
          <w:sz w:val="20"/>
          <w:szCs w:val="20"/>
        </w:rPr>
        <w:t>ali boljše k</w:t>
      </w:r>
      <w:r w:rsidR="005D4948" w:rsidRPr="00AA6CDE">
        <w:rPr>
          <w:rFonts w:ascii="Arial" w:hAnsi="Arial" w:cs="Arial"/>
          <w:sz w:val="20"/>
          <w:szCs w:val="20"/>
        </w:rPr>
        <w:t>akovosti</w:t>
      </w:r>
      <w:r w:rsidRPr="00AA6CDE">
        <w:rPr>
          <w:rFonts w:ascii="Arial" w:hAnsi="Arial" w:cs="Arial"/>
          <w:sz w:val="20"/>
          <w:szCs w:val="20"/>
        </w:rPr>
        <w:t xml:space="preserve"> in specifikacij kot </w:t>
      </w:r>
      <w:proofErr w:type="spellStart"/>
      <w:r w:rsidRPr="00AA6CDE">
        <w:rPr>
          <w:rFonts w:ascii="Arial" w:hAnsi="Arial" w:cs="Arial"/>
          <w:sz w:val="20"/>
          <w:szCs w:val="20"/>
        </w:rPr>
        <w:t>Ferno</w:t>
      </w:r>
      <w:proofErr w:type="spellEnd"/>
      <w:r w:rsidRPr="00AA6CDE">
        <w:rPr>
          <w:rFonts w:ascii="Arial" w:hAnsi="Arial" w:cs="Arial"/>
          <w:sz w:val="20"/>
          <w:szCs w:val="20"/>
        </w:rPr>
        <w:t xml:space="preserve"> KED</w:t>
      </w:r>
      <w:r w:rsidR="00996E57" w:rsidRPr="00AA6CDE">
        <w:rPr>
          <w:rFonts w:ascii="Arial" w:hAnsi="Arial" w:cs="Arial"/>
          <w:sz w:val="20"/>
          <w:szCs w:val="20"/>
        </w:rPr>
        <w:t>.</w:t>
      </w:r>
    </w:p>
    <w:p w14:paraId="6B7589D9" w14:textId="00B40767" w:rsidR="00D74F4E"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Kardiološki (transportni) stol, </w:t>
      </w:r>
      <w:r w:rsidR="005D4948" w:rsidRPr="00AA6CDE">
        <w:rPr>
          <w:rFonts w:ascii="Arial" w:hAnsi="Arial" w:cs="Arial"/>
          <w:sz w:val="20"/>
          <w:szCs w:val="20"/>
        </w:rPr>
        <w:t>s</w:t>
      </w:r>
      <w:r w:rsidRPr="00AA6CDE">
        <w:rPr>
          <w:rFonts w:ascii="Arial" w:hAnsi="Arial" w:cs="Arial"/>
          <w:sz w:val="20"/>
          <w:szCs w:val="20"/>
        </w:rPr>
        <w:t xml:space="preserve"> stenskim nosilcem, za prevoz pacientov po stopnicah, z raztegljivimi ročkami</w:t>
      </w:r>
      <w:r w:rsidR="00200C14" w:rsidRPr="00AA6CDE">
        <w:rPr>
          <w:rFonts w:ascii="Arial" w:hAnsi="Arial" w:cs="Arial"/>
          <w:sz w:val="20"/>
          <w:szCs w:val="20"/>
        </w:rPr>
        <w:t>,</w:t>
      </w:r>
      <w:r w:rsidRPr="00AA6CDE">
        <w:rPr>
          <w:rFonts w:ascii="Arial" w:hAnsi="Arial" w:cs="Arial"/>
          <w:sz w:val="20"/>
          <w:szCs w:val="20"/>
        </w:rPr>
        <w:t xml:space="preserve"> </w:t>
      </w:r>
      <w:r w:rsidR="005D4948" w:rsidRPr="00AA6CDE">
        <w:rPr>
          <w:rFonts w:ascii="Arial" w:hAnsi="Arial" w:cs="Arial"/>
          <w:sz w:val="20"/>
          <w:szCs w:val="20"/>
        </w:rPr>
        <w:t>primerljive</w:t>
      </w:r>
      <w:r w:rsidRPr="00AA6CDE">
        <w:rPr>
          <w:rFonts w:ascii="Arial" w:hAnsi="Arial" w:cs="Arial"/>
          <w:sz w:val="20"/>
          <w:szCs w:val="20"/>
        </w:rPr>
        <w:t xml:space="preserve"> ali boljše k</w:t>
      </w:r>
      <w:r w:rsidR="005D4948" w:rsidRPr="00AA6CDE">
        <w:rPr>
          <w:rFonts w:ascii="Arial" w:hAnsi="Arial" w:cs="Arial"/>
          <w:sz w:val="20"/>
          <w:szCs w:val="20"/>
        </w:rPr>
        <w:t>akovosti</w:t>
      </w:r>
      <w:r w:rsidRPr="00AA6CDE">
        <w:rPr>
          <w:rFonts w:ascii="Arial" w:hAnsi="Arial" w:cs="Arial"/>
          <w:sz w:val="20"/>
          <w:szCs w:val="20"/>
        </w:rPr>
        <w:t xml:space="preserve"> in specifikacij kot </w:t>
      </w:r>
      <w:proofErr w:type="spellStart"/>
      <w:r w:rsidRPr="00AA6CDE">
        <w:rPr>
          <w:rFonts w:ascii="Arial" w:hAnsi="Arial" w:cs="Arial"/>
          <w:sz w:val="20"/>
          <w:szCs w:val="20"/>
        </w:rPr>
        <w:t>Ferno</w:t>
      </w:r>
      <w:proofErr w:type="spellEnd"/>
      <w:r w:rsidRPr="00AA6CDE">
        <w:rPr>
          <w:rFonts w:ascii="Arial" w:hAnsi="Arial" w:cs="Arial"/>
          <w:sz w:val="20"/>
          <w:szCs w:val="20"/>
        </w:rPr>
        <w:t xml:space="preserve"> </w:t>
      </w:r>
      <w:proofErr w:type="spellStart"/>
      <w:r w:rsidRPr="00AA6CDE">
        <w:rPr>
          <w:rFonts w:ascii="Arial" w:hAnsi="Arial" w:cs="Arial"/>
          <w:sz w:val="20"/>
          <w:szCs w:val="20"/>
        </w:rPr>
        <w:t>Saver</w:t>
      </w:r>
      <w:proofErr w:type="spellEnd"/>
      <w:r w:rsidRPr="00AA6CDE">
        <w:rPr>
          <w:rFonts w:ascii="Arial" w:hAnsi="Arial" w:cs="Arial"/>
          <w:sz w:val="20"/>
          <w:szCs w:val="20"/>
        </w:rPr>
        <w:t xml:space="preserve"> S-240</w:t>
      </w:r>
      <w:r w:rsidR="00996E57" w:rsidRPr="00AA6CDE">
        <w:rPr>
          <w:rFonts w:ascii="Arial" w:hAnsi="Arial" w:cs="Arial"/>
          <w:sz w:val="20"/>
          <w:szCs w:val="20"/>
        </w:rPr>
        <w:t>.</w:t>
      </w:r>
    </w:p>
    <w:p w14:paraId="0A9976BC" w14:textId="77777777" w:rsidR="0066516E" w:rsidRPr="00EB5BB8" w:rsidRDefault="0066516E" w:rsidP="009D1EE2">
      <w:pPr>
        <w:autoSpaceDE w:val="0"/>
        <w:autoSpaceDN w:val="0"/>
        <w:adjustRightInd w:val="0"/>
        <w:spacing w:after="0" w:line="240" w:lineRule="auto"/>
        <w:rPr>
          <w:rFonts w:ascii="Arial" w:hAnsi="Arial" w:cs="Arial"/>
          <w:b/>
          <w:sz w:val="20"/>
          <w:szCs w:val="20"/>
        </w:rPr>
      </w:pPr>
    </w:p>
    <w:p w14:paraId="3B9F5697" w14:textId="69144048" w:rsidR="009D1EE2" w:rsidRPr="00EB5BB8" w:rsidRDefault="009D1EE2" w:rsidP="009D1EE2">
      <w:pPr>
        <w:autoSpaceDE w:val="0"/>
        <w:autoSpaceDN w:val="0"/>
        <w:adjustRightInd w:val="0"/>
        <w:spacing w:after="0" w:line="240" w:lineRule="auto"/>
        <w:rPr>
          <w:rFonts w:ascii="Arial" w:hAnsi="Arial" w:cs="Arial"/>
          <w:b/>
          <w:sz w:val="20"/>
          <w:szCs w:val="20"/>
        </w:rPr>
      </w:pPr>
      <w:r w:rsidRPr="00EB5BB8">
        <w:rPr>
          <w:rFonts w:ascii="Arial" w:hAnsi="Arial" w:cs="Arial"/>
          <w:b/>
          <w:sz w:val="20"/>
          <w:szCs w:val="20"/>
        </w:rPr>
        <w:t>ZAHTEVE IN ST</w:t>
      </w:r>
      <w:r w:rsidR="00EB5BB8">
        <w:rPr>
          <w:rFonts w:ascii="Arial" w:hAnsi="Arial" w:cs="Arial"/>
          <w:b/>
          <w:sz w:val="20"/>
          <w:szCs w:val="20"/>
        </w:rPr>
        <w:t>ANDARDI ZA REŠEVALNO VOZILO (TIP</w:t>
      </w:r>
      <w:r w:rsidRPr="00EB5BB8">
        <w:rPr>
          <w:rFonts w:ascii="Arial" w:hAnsi="Arial" w:cs="Arial"/>
          <w:b/>
          <w:sz w:val="20"/>
          <w:szCs w:val="20"/>
        </w:rPr>
        <w:t xml:space="preserve"> </w:t>
      </w:r>
      <w:r w:rsidR="00EB5BB8">
        <w:rPr>
          <w:rFonts w:ascii="Arial" w:hAnsi="Arial" w:cs="Arial"/>
          <w:b/>
          <w:sz w:val="20"/>
          <w:szCs w:val="20"/>
        </w:rPr>
        <w:t>–</w:t>
      </w:r>
      <w:r w:rsidRPr="00EB5BB8">
        <w:rPr>
          <w:rFonts w:ascii="Arial" w:hAnsi="Arial" w:cs="Arial"/>
          <w:b/>
          <w:sz w:val="20"/>
          <w:szCs w:val="20"/>
        </w:rPr>
        <w:t xml:space="preserve"> B</w:t>
      </w:r>
      <w:r w:rsidR="00EB5BB8">
        <w:rPr>
          <w:rFonts w:ascii="Arial" w:hAnsi="Arial" w:cs="Arial"/>
          <w:b/>
          <w:sz w:val="20"/>
          <w:szCs w:val="20"/>
        </w:rPr>
        <w:t>)</w:t>
      </w:r>
    </w:p>
    <w:p w14:paraId="5EF17478" w14:textId="6D539C48"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Reševalno vozilo mora v celoti ustrezati standardu EN 1789:2020 ali najnovejši različici glede na zahtevani tip vozila.</w:t>
      </w:r>
    </w:p>
    <w:p w14:paraId="700E0079" w14:textId="70B3AE96"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Notranjost – interier reševalnega vozila mora izpolnjevati zahteve standarda EN 1789:2020 ali novejše različice.</w:t>
      </w:r>
    </w:p>
    <w:p w14:paraId="64351CD6" w14:textId="695AAB09"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Raven hrupa v bolniškem delu vozila mora izpolnjevati zahteve standarda EN 1789:2020 ali novejše različice.</w:t>
      </w:r>
    </w:p>
    <w:p w14:paraId="64A039BF" w14:textId="7017D0D4"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Notranja osvetlitev mora izpolnjevati zahteve standarda EN 1789:2020 ali novejše različice.</w:t>
      </w:r>
    </w:p>
    <w:p w14:paraId="71D445D3" w14:textId="2D008F12"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Električni/elektronski sistemi, nameščeni v reševalnem vozilu, morajo izpolnjevati zahteve  standarda EN 1789:2020 ali novejše različice.</w:t>
      </w:r>
    </w:p>
    <w:p w14:paraId="7787B000" w14:textId="64C772F7"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Električni/elektronski sistemi, deli in podsistemi reševalnega vozila ter vsa trajno vgrajena oprema morajo biti označeni z "e" v skladu s spremenjeno direktive Sveta 72/245/EGS ali najnovejšo različico.</w:t>
      </w:r>
    </w:p>
    <w:p w14:paraId="2B77F60C" w14:textId="5E0A82DF"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Zunanji sistem električnega napajanja mora ustrezati standardu EN 1789:2020 ali najnovejši različici.</w:t>
      </w:r>
    </w:p>
    <w:p w14:paraId="3427028D" w14:textId="687C399A"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Predelna stena mora izpolnjevati zahteve standarda EN 1789:2020 ali najnovejše različice.</w:t>
      </w:r>
    </w:p>
    <w:p w14:paraId="5799AD0B" w14:textId="314E7BD8"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Dimenzije vrat morajo ustrezati minimalnim dimenzijam za odprtine v bolniškem prostoru v skladu s standardom EN 1789:2020 ali novejšo različico.</w:t>
      </w:r>
    </w:p>
    <w:p w14:paraId="3D906653" w14:textId="1E0803BE"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Dimenzije oken morajo ustrezati minimalnim dimenzijam za odprtine v bolniškem prostoru v skladu z EN 1789:2020 ali novejšo različico.</w:t>
      </w:r>
    </w:p>
    <w:p w14:paraId="67B24422" w14:textId="55C59A1E"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Prostor za vstop pacienta mora biti tehnično zasnovan tako, da izpolnjuje zahteve v skladu z EN 1789:2020 ali novejšo različico.</w:t>
      </w:r>
    </w:p>
    <w:p w14:paraId="3CECBF38" w14:textId="15DCFF85"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Dimenzije prostora za bolnike po predelavi osnovnega vozila v reševalno vozilo morajo ustrezati minimalnim dimenzijam bolniškega prostora v skladu z EN 1789:2020 ali novejšo različico.</w:t>
      </w:r>
    </w:p>
    <w:p w14:paraId="61708C47" w14:textId="7623FAE9"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Vsi sedeži za paciente in zdravstveno osebje morajo izpolnjevati zahteve standarda EN 1789:2020 ali novejše različice.</w:t>
      </w:r>
    </w:p>
    <w:p w14:paraId="35C25DD4" w14:textId="037C0936"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Sistem varnostnih pasov in zložljivih varnostnih ograjic na obeh straneh glavnih nosil morajo izpolnjevati zahteve standarda EN 1789:2020 ali novejše različice.</w:t>
      </w:r>
    </w:p>
    <w:p w14:paraId="7C966647" w14:textId="1E329018"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Inštalacija za kisik mora izpolnjevati zahteve standarda EN 1789:2020 ali novejše različice.</w:t>
      </w:r>
    </w:p>
    <w:p w14:paraId="30DEB0F3" w14:textId="5EB00338"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Sistem za zračenje mora izpolnjevati zahteve standarda EN 1789:2020 ali novejše različice.</w:t>
      </w:r>
    </w:p>
    <w:p w14:paraId="6A371731" w14:textId="7C4A71C3"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Sistem za gretje mora izpolnjevati zahteve standarda EN 1789:2020 ali novejše različice.</w:t>
      </w:r>
    </w:p>
    <w:p w14:paraId="5E81A67D" w14:textId="6EAB1E0C"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Sistem za hlajenje mora izpolnjevati zahteve standarda EN 1789:2020 ali novejše različice.</w:t>
      </w:r>
    </w:p>
    <w:p w14:paraId="2EDCF4A2" w14:textId="7A89B622"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Pospeševanje vozila mora biti v skladu z zahtevami standarda EN 1789:2020 ali novejše različice.</w:t>
      </w:r>
    </w:p>
    <w:p w14:paraId="6DA1C1EA" w14:textId="170ECD4B"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Vse police in predali morajo biti označeni z največjo težo, ki jo lahko varno prenesejo, v skladu s standardom EN 1789:2020 ali novejšo različico.</w:t>
      </w:r>
    </w:p>
    <w:p w14:paraId="719930C1" w14:textId="03EA566C" w:rsidR="009D1EE2" w:rsidRPr="000577BC"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0577BC">
        <w:rPr>
          <w:rFonts w:ascii="Arial" w:hAnsi="Arial" w:cs="Arial"/>
          <w:sz w:val="20"/>
          <w:szCs w:val="20"/>
        </w:rPr>
        <w:t>Dobavitelj mora kupcu za določeno predelavo reševalnega vozila zagotoviti homologacijo Evropske skupnosti za celotno vozilo (ECWVTA) za reševalno vozilo (2. stopnja homologacije).</w:t>
      </w:r>
    </w:p>
    <w:p w14:paraId="1CF05AF8" w14:textId="6AE7D9C5"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Dobavitelj mora predložiti dokazilo, da je bil za določeno predelavo reševalnega vozila v skladu z EN 1789 opravljeno varnostno testiranje (z silo 10G) z uspešnim rezultatom.</w:t>
      </w:r>
    </w:p>
    <w:p w14:paraId="4BDEA380" w14:textId="029F6F34"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Dobavitelj mora dokazati, da je opravil testiranje vlečenja z uspešnim rezultatom za vse sedeže in transportne stole, ki se uporabljajo v določeni predelavi vozila reševalnega vozila.</w:t>
      </w:r>
    </w:p>
    <w:p w14:paraId="37334350" w14:textId="0B6F5A23"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Dobavitelj mora dokazati, da je za določeno predelavo vozila opravil in uspešno opravil klimatski preskus v skladu s standardom EN 1789.</w:t>
      </w:r>
    </w:p>
    <w:p w14:paraId="44AA176C" w14:textId="1CC05A5A"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Vse konfiguracije opozorilnih luči in siren v sili morajo biti skladne s standardom EN 1789</w:t>
      </w:r>
      <w:r w:rsidR="00D93D86">
        <w:rPr>
          <w:rFonts w:ascii="Arial" w:hAnsi="Arial" w:cs="Arial"/>
          <w:sz w:val="20"/>
          <w:szCs w:val="20"/>
        </w:rPr>
        <w:t>.</w:t>
      </w:r>
    </w:p>
    <w:p w14:paraId="4C516F63" w14:textId="66851AB3"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Teža praznega vozila mora biti skladna s standardom EN 1789:2020 ali novejše različice.</w:t>
      </w:r>
    </w:p>
    <w:p w14:paraId="431784CF" w14:textId="3DE48A1D" w:rsidR="009D1EE2" w:rsidRPr="00D77002" w:rsidRDefault="009D1EE2" w:rsidP="00716372">
      <w:pPr>
        <w:pStyle w:val="Odstavekseznama"/>
        <w:numPr>
          <w:ilvl w:val="0"/>
          <w:numId w:val="46"/>
        </w:numPr>
        <w:autoSpaceDE w:val="0"/>
        <w:autoSpaceDN w:val="0"/>
        <w:adjustRightInd w:val="0"/>
        <w:spacing w:after="0" w:line="240" w:lineRule="auto"/>
        <w:jc w:val="both"/>
        <w:rPr>
          <w:rFonts w:ascii="Arial" w:hAnsi="Arial" w:cs="Arial"/>
          <w:b/>
          <w:sz w:val="20"/>
          <w:szCs w:val="20"/>
        </w:rPr>
      </w:pPr>
      <w:r w:rsidRPr="00EB5BB8">
        <w:rPr>
          <w:rFonts w:ascii="Arial" w:hAnsi="Arial" w:cs="Arial"/>
          <w:sz w:val="20"/>
          <w:szCs w:val="20"/>
        </w:rPr>
        <w:t>Pri končni teži vozila je treba upoštevati naslednjo masno rezervo, odvisno od tipa reševalnega vozila: tip B - 225kg</w:t>
      </w:r>
      <w:r w:rsidR="00A37433" w:rsidRPr="00EB5BB8">
        <w:rPr>
          <w:rFonts w:ascii="Arial" w:hAnsi="Arial" w:cs="Arial"/>
          <w:sz w:val="20"/>
          <w:szCs w:val="20"/>
        </w:rPr>
        <w:t>.</w:t>
      </w:r>
    </w:p>
    <w:p w14:paraId="5FF1B9F5" w14:textId="77777777" w:rsidR="009D1EE2" w:rsidRPr="00D77002" w:rsidRDefault="009D1EE2" w:rsidP="00305CFF">
      <w:pPr>
        <w:autoSpaceDE w:val="0"/>
        <w:autoSpaceDN w:val="0"/>
        <w:adjustRightInd w:val="0"/>
        <w:spacing w:after="0" w:line="240" w:lineRule="auto"/>
        <w:jc w:val="both"/>
        <w:rPr>
          <w:rFonts w:ascii="Arial" w:hAnsi="Arial" w:cs="Arial"/>
          <w:b/>
          <w:sz w:val="20"/>
          <w:szCs w:val="20"/>
        </w:rPr>
      </w:pPr>
    </w:p>
    <w:p w14:paraId="37DBA707" w14:textId="54D08E58" w:rsidR="008E0D59" w:rsidRPr="00D77002" w:rsidRDefault="00A3037D" w:rsidP="00305CFF">
      <w:pPr>
        <w:autoSpaceDE w:val="0"/>
        <w:autoSpaceDN w:val="0"/>
        <w:adjustRightInd w:val="0"/>
        <w:spacing w:after="0" w:line="240" w:lineRule="auto"/>
        <w:jc w:val="both"/>
        <w:rPr>
          <w:rFonts w:ascii="Arial" w:hAnsi="Arial" w:cs="Arial"/>
          <w:b/>
          <w:sz w:val="20"/>
          <w:szCs w:val="20"/>
        </w:rPr>
      </w:pPr>
      <w:r w:rsidRPr="00D77002">
        <w:rPr>
          <w:rFonts w:ascii="Arial" w:hAnsi="Arial" w:cs="Arial"/>
          <w:b/>
          <w:sz w:val="20"/>
          <w:szCs w:val="20"/>
        </w:rPr>
        <w:t>RADIO/TELEKOMUNIKACIJE</w:t>
      </w:r>
    </w:p>
    <w:p w14:paraId="095F7F58" w14:textId="77777777" w:rsidR="00305CFF" w:rsidRPr="00D77002" w:rsidRDefault="00305CFF" w:rsidP="00305CFF">
      <w:pPr>
        <w:autoSpaceDE w:val="0"/>
        <w:autoSpaceDN w:val="0"/>
        <w:adjustRightInd w:val="0"/>
        <w:spacing w:after="0" w:line="240" w:lineRule="auto"/>
        <w:jc w:val="both"/>
        <w:rPr>
          <w:rFonts w:ascii="Arial" w:hAnsi="Arial" w:cs="Arial"/>
          <w:b/>
          <w:sz w:val="20"/>
          <w:szCs w:val="20"/>
        </w:rPr>
      </w:pPr>
    </w:p>
    <w:p w14:paraId="66086968" w14:textId="4793F90A" w:rsidR="00897104" w:rsidRPr="00D77002" w:rsidRDefault="00897104" w:rsidP="00305CFF">
      <w:pPr>
        <w:autoSpaceDE w:val="0"/>
        <w:autoSpaceDN w:val="0"/>
        <w:adjustRightInd w:val="0"/>
        <w:spacing w:after="0" w:line="240" w:lineRule="auto"/>
        <w:jc w:val="both"/>
        <w:outlineLvl w:val="0"/>
        <w:rPr>
          <w:rFonts w:ascii="Arial" w:eastAsia="Calibri" w:hAnsi="Arial" w:cs="Arial"/>
          <w:b/>
          <w:bCs/>
          <w:sz w:val="20"/>
          <w:szCs w:val="24"/>
        </w:rPr>
      </w:pPr>
      <w:r w:rsidRPr="00D77002">
        <w:rPr>
          <w:rFonts w:ascii="Arial" w:eastAsia="Calibri" w:hAnsi="Arial" w:cs="Arial"/>
          <w:b/>
          <w:bCs/>
          <w:sz w:val="20"/>
          <w:szCs w:val="24"/>
        </w:rPr>
        <w:t xml:space="preserve">Digitalna avtomobilska radijska postaja tetra </w:t>
      </w:r>
    </w:p>
    <w:p w14:paraId="6BC0AE8B" w14:textId="4ADA58B1" w:rsidR="00897104" w:rsidRPr="00D77002" w:rsidRDefault="00897104" w:rsidP="00716372">
      <w:pPr>
        <w:pStyle w:val="Odstavekseznama"/>
        <w:numPr>
          <w:ilvl w:val="0"/>
          <w:numId w:val="53"/>
        </w:numPr>
        <w:autoSpaceDE w:val="0"/>
        <w:autoSpaceDN w:val="0"/>
        <w:adjustRightInd w:val="0"/>
        <w:spacing w:after="0" w:line="240" w:lineRule="auto"/>
        <w:jc w:val="both"/>
        <w:outlineLvl w:val="0"/>
        <w:rPr>
          <w:rFonts w:ascii="Arial" w:eastAsia="Calibri" w:hAnsi="Arial" w:cs="Arial"/>
          <w:sz w:val="20"/>
          <w:szCs w:val="24"/>
        </w:rPr>
      </w:pPr>
      <w:r w:rsidRPr="00D77002">
        <w:rPr>
          <w:rFonts w:ascii="Arial" w:eastAsia="Calibri" w:hAnsi="Arial" w:cs="Arial"/>
          <w:sz w:val="20"/>
          <w:szCs w:val="24"/>
        </w:rPr>
        <w:t>Digitalno radijsko postajo TETRA (z instalacijsko opremo) zagotovi naročnik.</w:t>
      </w:r>
    </w:p>
    <w:p w14:paraId="59F4FCB0" w14:textId="52207B8B" w:rsidR="00897104" w:rsidRPr="00D77002" w:rsidRDefault="00897104" w:rsidP="00716372">
      <w:pPr>
        <w:pStyle w:val="Odstavekseznama"/>
        <w:numPr>
          <w:ilvl w:val="0"/>
          <w:numId w:val="53"/>
        </w:numPr>
        <w:autoSpaceDE w:val="0"/>
        <w:autoSpaceDN w:val="0"/>
        <w:adjustRightInd w:val="0"/>
        <w:spacing w:after="0" w:line="240" w:lineRule="auto"/>
        <w:jc w:val="both"/>
        <w:outlineLvl w:val="0"/>
        <w:rPr>
          <w:rFonts w:ascii="Arial" w:eastAsia="Calibri" w:hAnsi="Arial" w:cs="Arial"/>
          <w:sz w:val="20"/>
          <w:szCs w:val="24"/>
        </w:rPr>
      </w:pPr>
      <w:r w:rsidRPr="00D77002">
        <w:rPr>
          <w:rFonts w:ascii="Arial" w:eastAsia="Calibri" w:hAnsi="Arial" w:cs="Arial"/>
          <w:sz w:val="20"/>
          <w:szCs w:val="24"/>
        </w:rPr>
        <w:t>Tetra radijska postaja</w:t>
      </w:r>
      <w:r w:rsidR="00257B91">
        <w:rPr>
          <w:rFonts w:ascii="Arial" w:eastAsia="Calibri" w:hAnsi="Arial" w:cs="Arial"/>
          <w:sz w:val="20"/>
          <w:szCs w:val="24"/>
        </w:rPr>
        <w:t>,</w:t>
      </w:r>
      <w:r w:rsidRPr="00D77002">
        <w:rPr>
          <w:rFonts w:ascii="Arial" w:eastAsia="Calibri" w:hAnsi="Arial" w:cs="Arial"/>
          <w:sz w:val="20"/>
          <w:szCs w:val="24"/>
        </w:rPr>
        <w:t xml:space="preserve"> ki jo zagotovi naročnik</w:t>
      </w:r>
      <w:r w:rsidR="00257B91">
        <w:rPr>
          <w:rFonts w:ascii="Arial" w:eastAsia="Calibri" w:hAnsi="Arial" w:cs="Arial"/>
          <w:sz w:val="20"/>
          <w:szCs w:val="24"/>
        </w:rPr>
        <w:t>,</w:t>
      </w:r>
      <w:r w:rsidRPr="00D77002">
        <w:rPr>
          <w:rFonts w:ascii="Arial" w:eastAsia="Calibri" w:hAnsi="Arial" w:cs="Arial"/>
          <w:sz w:val="20"/>
          <w:szCs w:val="24"/>
        </w:rPr>
        <w:t xml:space="preserve"> bo </w:t>
      </w:r>
      <w:proofErr w:type="spellStart"/>
      <w:r w:rsidRPr="00D77002">
        <w:rPr>
          <w:rFonts w:ascii="Arial" w:eastAsia="Calibri" w:hAnsi="Arial" w:cs="Arial"/>
          <w:sz w:val="20"/>
          <w:szCs w:val="24"/>
        </w:rPr>
        <w:t>Sepura</w:t>
      </w:r>
      <w:proofErr w:type="spellEnd"/>
      <w:r w:rsidRPr="00D77002">
        <w:rPr>
          <w:rFonts w:ascii="Arial" w:eastAsia="Calibri" w:hAnsi="Arial" w:cs="Arial"/>
          <w:sz w:val="20"/>
          <w:szCs w:val="24"/>
        </w:rPr>
        <w:t xml:space="preserve"> SCG22.</w:t>
      </w:r>
    </w:p>
    <w:p w14:paraId="0E09DB0A" w14:textId="77777777" w:rsidR="00257B91" w:rsidRDefault="00897104" w:rsidP="00257B91">
      <w:pPr>
        <w:pStyle w:val="Odstavekseznama"/>
        <w:numPr>
          <w:ilvl w:val="0"/>
          <w:numId w:val="53"/>
        </w:numPr>
        <w:autoSpaceDE w:val="0"/>
        <w:autoSpaceDN w:val="0"/>
        <w:adjustRightInd w:val="0"/>
        <w:spacing w:after="0" w:line="240" w:lineRule="auto"/>
        <w:jc w:val="both"/>
        <w:outlineLvl w:val="0"/>
        <w:rPr>
          <w:rFonts w:ascii="Arial" w:eastAsia="Calibri" w:hAnsi="Arial" w:cs="Arial"/>
          <w:sz w:val="20"/>
          <w:szCs w:val="24"/>
        </w:rPr>
      </w:pPr>
      <w:r w:rsidRPr="00D77002">
        <w:rPr>
          <w:rFonts w:ascii="Arial" w:eastAsia="Calibri" w:hAnsi="Arial" w:cs="Arial"/>
          <w:sz w:val="20"/>
          <w:szCs w:val="24"/>
        </w:rPr>
        <w:t>Izvedbo vgradnje opreme v vozilo zagotovi izbrani ponudnik</w:t>
      </w:r>
      <w:r w:rsidR="00A37433" w:rsidRPr="00D77002">
        <w:rPr>
          <w:rFonts w:ascii="Arial" w:eastAsia="Calibri" w:hAnsi="Arial" w:cs="Arial"/>
          <w:sz w:val="20"/>
          <w:szCs w:val="24"/>
        </w:rPr>
        <w:t>.</w:t>
      </w:r>
    </w:p>
    <w:p w14:paraId="4912BDD5" w14:textId="6CD04C3E" w:rsidR="00897104" w:rsidRPr="00257B91" w:rsidRDefault="00897104" w:rsidP="00257B91">
      <w:pPr>
        <w:pStyle w:val="Odstavekseznama"/>
        <w:numPr>
          <w:ilvl w:val="0"/>
          <w:numId w:val="53"/>
        </w:numPr>
        <w:autoSpaceDE w:val="0"/>
        <w:autoSpaceDN w:val="0"/>
        <w:adjustRightInd w:val="0"/>
        <w:spacing w:after="0" w:line="240" w:lineRule="auto"/>
        <w:jc w:val="both"/>
        <w:outlineLvl w:val="0"/>
        <w:rPr>
          <w:rFonts w:ascii="Arial" w:eastAsia="Calibri" w:hAnsi="Arial" w:cs="Arial"/>
          <w:sz w:val="20"/>
          <w:szCs w:val="24"/>
        </w:rPr>
      </w:pPr>
      <w:r w:rsidRPr="00257B91">
        <w:rPr>
          <w:rFonts w:ascii="Arial" w:eastAsia="Calibri" w:hAnsi="Arial" w:cs="Arial"/>
          <w:sz w:val="20"/>
          <w:szCs w:val="24"/>
        </w:rPr>
        <w:t>Radijsko TETRA anteno 37</w:t>
      </w:r>
      <w:r w:rsidR="00305CFF" w:rsidRPr="00257B91">
        <w:rPr>
          <w:rFonts w:ascii="Arial" w:eastAsia="Calibri" w:hAnsi="Arial" w:cs="Arial"/>
          <w:sz w:val="20"/>
          <w:szCs w:val="24"/>
        </w:rPr>
        <w:t>07</w:t>
      </w:r>
      <w:r w:rsidRPr="00257B91">
        <w:rPr>
          <w:rFonts w:ascii="Arial" w:eastAsia="Calibri" w:hAnsi="Arial" w:cs="Arial"/>
          <w:sz w:val="20"/>
          <w:szCs w:val="24"/>
        </w:rPr>
        <w:t>.01</w:t>
      </w:r>
      <w:r w:rsidR="00305CFF" w:rsidRPr="00257B91">
        <w:rPr>
          <w:rFonts w:ascii="Arial" w:eastAsia="Calibri" w:hAnsi="Arial" w:cs="Arial"/>
          <w:sz w:val="20"/>
          <w:szCs w:val="24"/>
        </w:rPr>
        <w:t>/02</w:t>
      </w:r>
      <w:r w:rsidRPr="00257B91">
        <w:rPr>
          <w:rFonts w:ascii="Arial" w:eastAsia="Calibri" w:hAnsi="Arial" w:cs="Arial"/>
          <w:sz w:val="20"/>
          <w:szCs w:val="24"/>
        </w:rPr>
        <w:t xml:space="preserve"> in GPS anteno z antenskima kabloma in antenskima</w:t>
      </w:r>
      <w:r w:rsidR="00257B91" w:rsidRPr="00257B91">
        <w:rPr>
          <w:rFonts w:ascii="Arial" w:eastAsia="Calibri" w:hAnsi="Arial" w:cs="Arial"/>
          <w:sz w:val="20"/>
          <w:szCs w:val="24"/>
        </w:rPr>
        <w:t xml:space="preserve"> </w:t>
      </w:r>
      <w:r w:rsidR="00305CFF" w:rsidRPr="00257B91">
        <w:rPr>
          <w:rFonts w:ascii="Arial" w:eastAsia="Calibri" w:hAnsi="Arial" w:cs="Arial"/>
          <w:sz w:val="20"/>
          <w:szCs w:val="24"/>
        </w:rPr>
        <w:t>konektorjema</w:t>
      </w:r>
      <w:r w:rsidRPr="00257B91">
        <w:rPr>
          <w:rFonts w:ascii="Arial" w:eastAsia="Calibri" w:hAnsi="Arial" w:cs="Arial"/>
          <w:sz w:val="20"/>
          <w:szCs w:val="24"/>
        </w:rPr>
        <w:t xml:space="preserve"> za priklop na radijsko postajo TETRA zagotovi izbrani ponudnik.</w:t>
      </w:r>
    </w:p>
    <w:p w14:paraId="12275A86" w14:textId="77777777" w:rsidR="00305CFF" w:rsidRPr="00D77002" w:rsidRDefault="00305CFF" w:rsidP="00305CFF">
      <w:pPr>
        <w:spacing w:after="0" w:line="240" w:lineRule="auto"/>
        <w:jc w:val="both"/>
        <w:rPr>
          <w:rFonts w:ascii="Arial" w:eastAsia="Calibri" w:hAnsi="Arial" w:cs="Arial"/>
          <w:b/>
          <w:bCs/>
          <w:sz w:val="20"/>
          <w:szCs w:val="24"/>
        </w:rPr>
      </w:pPr>
    </w:p>
    <w:p w14:paraId="67EAE6F2" w14:textId="73FED467" w:rsidR="00305CFF" w:rsidRPr="00D77002" w:rsidRDefault="00897104" w:rsidP="00305CFF">
      <w:pPr>
        <w:spacing w:after="0" w:line="240" w:lineRule="auto"/>
        <w:jc w:val="both"/>
        <w:rPr>
          <w:rFonts w:ascii="Arial" w:eastAsia="Calibri" w:hAnsi="Arial" w:cs="Arial"/>
          <w:b/>
          <w:bCs/>
          <w:sz w:val="20"/>
          <w:szCs w:val="24"/>
        </w:rPr>
      </w:pPr>
      <w:r w:rsidRPr="00D77002">
        <w:rPr>
          <w:rFonts w:ascii="Arial" w:eastAsia="Calibri" w:hAnsi="Arial" w:cs="Arial"/>
          <w:b/>
          <w:bCs/>
          <w:sz w:val="20"/>
          <w:szCs w:val="24"/>
        </w:rPr>
        <w:t>Sestavni deli radijske postaje - opis</w:t>
      </w:r>
    </w:p>
    <w:p w14:paraId="0963FA9F" w14:textId="77777777" w:rsidR="00897104" w:rsidRPr="00257B91" w:rsidRDefault="00897104" w:rsidP="00305CFF">
      <w:pPr>
        <w:spacing w:after="0" w:line="240" w:lineRule="auto"/>
        <w:jc w:val="both"/>
        <w:rPr>
          <w:rFonts w:ascii="Arial" w:eastAsia="Calibri" w:hAnsi="Arial" w:cs="Arial"/>
          <w:b/>
          <w:bCs/>
          <w:sz w:val="20"/>
          <w:szCs w:val="24"/>
        </w:rPr>
      </w:pPr>
      <w:r w:rsidRPr="00257B91">
        <w:rPr>
          <w:rFonts w:ascii="Arial" w:eastAsia="Calibri" w:hAnsi="Arial" w:cs="Arial"/>
          <w:b/>
          <w:bCs/>
          <w:sz w:val="20"/>
          <w:szCs w:val="24"/>
        </w:rPr>
        <w:t>Konfiguracija postaje mora biti sestavljena iz najmanj naslednjih sklopov:</w:t>
      </w:r>
    </w:p>
    <w:p w14:paraId="5B926A8B"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Glavni del postaje – zagotovi naročnik; v vozilo vgradi ponudnik.</w:t>
      </w:r>
    </w:p>
    <w:p w14:paraId="1B0E4CF6"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Kontrolni / upravljalni del postaje – zagotovi naročnik; v vozilo vgradi ponudnik.</w:t>
      </w:r>
    </w:p>
    <w:p w14:paraId="0EAB3384"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Povezovalni kabel med glavnim in kontrolno/upravljalnim delom postaje - zagotovi naročnik; v vozilo vgradi ponudnik.</w:t>
      </w:r>
    </w:p>
    <w:p w14:paraId="58E400A1"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Napajalni kabel skupaj z varovalko in konektorjem za priklop na postajo – zagotovi naročnik; v vozilo vgradi ponudnik.</w:t>
      </w:r>
    </w:p>
    <w:p w14:paraId="3DF90ABD"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Zvočnik – zagotovi naročnik; v vozilo vgradi ponudnik.</w:t>
      </w:r>
    </w:p>
    <w:p w14:paraId="161DBDDE"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Ročni mikrofon - priključen na kontrolni / upravljalni del postaje – zagotovi naročnik; v vozilo vgradi ponudnik.</w:t>
      </w:r>
    </w:p>
    <w:p w14:paraId="0E09B2E3"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Vsi nosilci in pribor za montažo vseh elementov postaje– zagotovi naročnik; v vozilo vgradi ponudnik.</w:t>
      </w:r>
    </w:p>
    <w:p w14:paraId="25205BA6" w14:textId="001BA40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Zvočnik in mikrofon morata biti ločena – zagotovi naročnik; v vozilo vgradi ponudnik</w:t>
      </w:r>
      <w:r w:rsidR="00D93D86" w:rsidRPr="00257B91">
        <w:rPr>
          <w:rFonts w:ascii="Arial" w:eastAsia="Calibri" w:hAnsi="Arial" w:cs="Arial"/>
          <w:sz w:val="20"/>
          <w:szCs w:val="24"/>
        </w:rPr>
        <w:t>.</w:t>
      </w:r>
    </w:p>
    <w:p w14:paraId="6568B716" w14:textId="551B9A19" w:rsidR="00897104" w:rsidRPr="00257B91" w:rsidRDefault="00195422"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Radijska p</w:t>
      </w:r>
      <w:r w:rsidR="00897104" w:rsidRPr="00257B91">
        <w:rPr>
          <w:rFonts w:ascii="Arial" w:eastAsia="Calibri" w:hAnsi="Arial" w:cs="Arial"/>
          <w:sz w:val="20"/>
          <w:szCs w:val="24"/>
        </w:rPr>
        <w:t xml:space="preserve">ostaja mora biti instalirana tako, da je dostopen konektor za programiranje parametrov postaje, ne da bi bilo </w:t>
      </w:r>
      <w:r w:rsidRPr="00257B91">
        <w:rPr>
          <w:rFonts w:ascii="Arial" w:eastAsia="Calibri" w:hAnsi="Arial" w:cs="Arial"/>
          <w:sz w:val="20"/>
          <w:szCs w:val="24"/>
        </w:rPr>
        <w:t>treba</w:t>
      </w:r>
      <w:r w:rsidR="00897104" w:rsidRPr="00257B91">
        <w:rPr>
          <w:rFonts w:ascii="Arial" w:eastAsia="Calibri" w:hAnsi="Arial" w:cs="Arial"/>
          <w:sz w:val="20"/>
          <w:szCs w:val="24"/>
        </w:rPr>
        <w:t xml:space="preserve"> izvesti demontažo postaje. Če je konektor težko dostopen, mora biti instaliran dodaten podaljševalni kabel, ki ga zagotovi ponudnik.</w:t>
      </w:r>
    </w:p>
    <w:p w14:paraId="7D44A147" w14:textId="567E4914"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 xml:space="preserve">Instalirana mora biti kvalitetna TETRA antena </w:t>
      </w:r>
      <w:r w:rsidRPr="00257B91">
        <w:rPr>
          <w:rFonts w:ascii="Arial" w:eastAsia="Calibri" w:hAnsi="Arial" w:cs="Times New Roman"/>
          <w:sz w:val="20"/>
          <w:szCs w:val="24"/>
        </w:rPr>
        <w:t xml:space="preserve">integrirana v kombinirani anteni. Antena mora biti v obliki avtoradia antene kot je npr. </w:t>
      </w:r>
      <w:proofErr w:type="spellStart"/>
      <w:r w:rsidRPr="00257B91">
        <w:rPr>
          <w:rFonts w:ascii="Arial" w:eastAsia="Calibri" w:hAnsi="Arial" w:cs="Times New Roman"/>
          <w:sz w:val="20"/>
          <w:szCs w:val="24"/>
        </w:rPr>
        <w:t>Antennentechnik</w:t>
      </w:r>
      <w:proofErr w:type="spellEnd"/>
      <w:r w:rsidRPr="00257B91">
        <w:rPr>
          <w:rFonts w:ascii="Arial" w:eastAsia="Calibri" w:hAnsi="Arial" w:cs="Times New Roman"/>
          <w:sz w:val="20"/>
          <w:szCs w:val="24"/>
        </w:rPr>
        <w:t xml:space="preserve"> 37</w:t>
      </w:r>
      <w:r w:rsidR="00305CFF" w:rsidRPr="00257B91">
        <w:rPr>
          <w:rFonts w:ascii="Arial" w:eastAsia="Calibri" w:hAnsi="Arial" w:cs="Times New Roman"/>
          <w:sz w:val="20"/>
          <w:szCs w:val="24"/>
        </w:rPr>
        <w:t>07</w:t>
      </w:r>
      <w:r w:rsidRPr="00257B91">
        <w:rPr>
          <w:rFonts w:ascii="Arial" w:eastAsia="Calibri" w:hAnsi="Arial" w:cs="Times New Roman"/>
          <w:sz w:val="20"/>
          <w:szCs w:val="24"/>
        </w:rPr>
        <w:t>.01</w:t>
      </w:r>
      <w:r w:rsidR="00305CFF" w:rsidRPr="00257B91">
        <w:rPr>
          <w:rFonts w:ascii="Arial" w:eastAsia="Calibri" w:hAnsi="Arial" w:cs="Times New Roman"/>
          <w:sz w:val="20"/>
          <w:szCs w:val="24"/>
        </w:rPr>
        <w:t>/02</w:t>
      </w:r>
      <w:r w:rsidRPr="00257B91">
        <w:rPr>
          <w:rFonts w:ascii="Arial" w:eastAsia="Calibri" w:hAnsi="Arial" w:cs="Times New Roman"/>
          <w:sz w:val="20"/>
          <w:szCs w:val="24"/>
        </w:rPr>
        <w:t xml:space="preserve"> kombinirana antena TETRA/GPS oziroma enakovreden tehnični izdelek.</w:t>
      </w:r>
    </w:p>
    <w:p w14:paraId="4CEC1C46" w14:textId="3CA1DB85"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 xml:space="preserve">Instalirana mora biti kvalitetna GPS antena, ki mora biti integrirana v kombinirani anteni. Antena mora biti v obliki avtoradia antene kot je npr. </w:t>
      </w:r>
      <w:proofErr w:type="spellStart"/>
      <w:r w:rsidRPr="00257B91">
        <w:rPr>
          <w:rFonts w:ascii="Arial" w:eastAsia="Calibri" w:hAnsi="Arial" w:cs="Arial"/>
          <w:sz w:val="20"/>
          <w:szCs w:val="24"/>
        </w:rPr>
        <w:t>Antennentechnik</w:t>
      </w:r>
      <w:proofErr w:type="spellEnd"/>
      <w:r w:rsidRPr="00257B91">
        <w:rPr>
          <w:rFonts w:ascii="Arial" w:eastAsia="Calibri" w:hAnsi="Arial" w:cs="Arial"/>
          <w:sz w:val="20"/>
          <w:szCs w:val="24"/>
        </w:rPr>
        <w:t xml:space="preserve"> 37</w:t>
      </w:r>
      <w:r w:rsidR="00305CFF" w:rsidRPr="00257B91">
        <w:rPr>
          <w:rFonts w:ascii="Arial" w:eastAsia="Calibri" w:hAnsi="Arial" w:cs="Arial"/>
          <w:sz w:val="20"/>
          <w:szCs w:val="24"/>
        </w:rPr>
        <w:t>07</w:t>
      </w:r>
      <w:r w:rsidRPr="00257B91">
        <w:rPr>
          <w:rFonts w:ascii="Arial" w:eastAsia="Calibri" w:hAnsi="Arial" w:cs="Arial"/>
          <w:sz w:val="20"/>
          <w:szCs w:val="24"/>
        </w:rPr>
        <w:t>.01</w:t>
      </w:r>
      <w:r w:rsidR="00305CFF" w:rsidRPr="00257B91">
        <w:rPr>
          <w:rFonts w:ascii="Arial" w:eastAsia="Calibri" w:hAnsi="Arial" w:cs="Arial"/>
          <w:sz w:val="20"/>
          <w:szCs w:val="24"/>
        </w:rPr>
        <w:t>/02</w:t>
      </w:r>
      <w:r w:rsidRPr="00257B91">
        <w:rPr>
          <w:rFonts w:ascii="Arial" w:eastAsia="Calibri" w:hAnsi="Arial" w:cs="Arial"/>
          <w:sz w:val="20"/>
          <w:szCs w:val="24"/>
        </w:rPr>
        <w:t xml:space="preserve"> kombinirana antena TETRA/GPS/AM/FM oziroma enakovreden tehnični izdelek.</w:t>
      </w:r>
    </w:p>
    <w:p w14:paraId="19059075"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 xml:space="preserve">Povezovalni kabel med GPS anteno in radijsko postajo - zagotovi in vgradi v vozilo ponudnik. </w:t>
      </w:r>
    </w:p>
    <w:p w14:paraId="0583A8FB"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 xml:space="preserve">Povezovalni kabel med TETRA anteno in radijsko postajo - zagotovi in vgradi v vozilo ponudnik. </w:t>
      </w:r>
    </w:p>
    <w:p w14:paraId="26F65BCF" w14:textId="77777777" w:rsidR="00897104" w:rsidRPr="00257B91" w:rsidRDefault="00897104" w:rsidP="00305CFF">
      <w:p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Calibri" w:hAnsi="Arial" w:cs="Arial"/>
          <w:sz w:val="20"/>
          <w:szCs w:val="24"/>
        </w:rPr>
      </w:pPr>
    </w:p>
    <w:p w14:paraId="5A42AEC9" w14:textId="2B24D37E" w:rsidR="00A3037D" w:rsidRPr="00D77002" w:rsidRDefault="00897104" w:rsidP="00A3037D">
      <w:pPr>
        <w:tabs>
          <w:tab w:val="left" w:pos="36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eastAsia="Calibri" w:hAnsi="Arial" w:cs="Arial"/>
          <w:b/>
          <w:sz w:val="20"/>
          <w:szCs w:val="24"/>
        </w:rPr>
      </w:pPr>
      <w:r w:rsidRPr="00D77002">
        <w:rPr>
          <w:rFonts w:ascii="Arial" w:eastAsia="Calibri" w:hAnsi="Arial" w:cs="Arial"/>
          <w:b/>
          <w:sz w:val="20"/>
          <w:szCs w:val="24"/>
        </w:rPr>
        <w:t>Vse dodatno vgrajene komponente, vključno z pritrdilnimi elementi</w:t>
      </w:r>
      <w:r w:rsidR="00257B91">
        <w:rPr>
          <w:rFonts w:ascii="Arial" w:eastAsia="Calibri" w:hAnsi="Arial" w:cs="Arial"/>
          <w:b/>
          <w:sz w:val="20"/>
          <w:szCs w:val="24"/>
        </w:rPr>
        <w:t>,</w:t>
      </w:r>
      <w:r w:rsidRPr="00D77002">
        <w:rPr>
          <w:rFonts w:ascii="Arial" w:eastAsia="Calibri" w:hAnsi="Arial" w:cs="Arial"/>
          <w:b/>
          <w:sz w:val="20"/>
          <w:szCs w:val="24"/>
        </w:rPr>
        <w:t xml:space="preserve"> morajo biti iz nerjavečih materialov.</w:t>
      </w:r>
    </w:p>
    <w:p w14:paraId="52E465CB" w14:textId="77777777" w:rsidR="000C52DF" w:rsidRPr="00CC71D4" w:rsidRDefault="000C52DF" w:rsidP="00A3037D">
      <w:pPr>
        <w:autoSpaceDE w:val="0"/>
        <w:autoSpaceDN w:val="0"/>
        <w:adjustRightInd w:val="0"/>
        <w:spacing w:after="0" w:line="240" w:lineRule="auto"/>
        <w:jc w:val="both"/>
        <w:rPr>
          <w:rFonts w:ascii="Arial" w:hAnsi="Arial" w:cs="Arial"/>
          <w:b/>
          <w:sz w:val="20"/>
          <w:szCs w:val="20"/>
        </w:rPr>
      </w:pPr>
    </w:p>
    <w:p w14:paraId="66545E03" w14:textId="5A99A1E3" w:rsidR="00A3037D" w:rsidRPr="00CC71D4" w:rsidRDefault="00A3037D" w:rsidP="00A3037D">
      <w:pPr>
        <w:autoSpaceDE w:val="0"/>
        <w:autoSpaceDN w:val="0"/>
        <w:adjustRightInd w:val="0"/>
        <w:spacing w:after="0" w:line="240" w:lineRule="auto"/>
        <w:jc w:val="both"/>
        <w:rPr>
          <w:rFonts w:ascii="Arial" w:hAnsi="Arial" w:cs="Arial"/>
          <w:b/>
          <w:sz w:val="20"/>
          <w:szCs w:val="20"/>
        </w:rPr>
      </w:pPr>
      <w:r w:rsidRPr="00CC71D4">
        <w:rPr>
          <w:rFonts w:ascii="Arial" w:hAnsi="Arial" w:cs="Arial"/>
          <w:b/>
          <w:sz w:val="20"/>
          <w:szCs w:val="20"/>
        </w:rPr>
        <w:t>POLEPITEV VOZILA</w:t>
      </w:r>
    </w:p>
    <w:p w14:paraId="4DA797DE" w14:textId="77777777" w:rsidR="00A3037D" w:rsidRPr="00257B91" w:rsidRDefault="00A3037D" w:rsidP="00A3037D">
      <w:pPr>
        <w:pStyle w:val="Odstavekseznama"/>
        <w:numPr>
          <w:ilvl w:val="0"/>
          <w:numId w:val="34"/>
        </w:numPr>
        <w:autoSpaceDE w:val="0"/>
        <w:autoSpaceDN w:val="0"/>
        <w:adjustRightInd w:val="0"/>
        <w:spacing w:after="0" w:line="240" w:lineRule="auto"/>
        <w:jc w:val="both"/>
        <w:rPr>
          <w:rFonts w:ascii="Arial" w:hAnsi="Arial" w:cs="Arial"/>
          <w:sz w:val="20"/>
          <w:szCs w:val="20"/>
        </w:rPr>
      </w:pPr>
      <w:r w:rsidRPr="00257B91">
        <w:rPr>
          <w:rFonts w:ascii="Arial" w:hAnsi="Arial" w:cs="Arial"/>
          <w:sz w:val="20"/>
          <w:szCs w:val="20"/>
        </w:rPr>
        <w:t>Na polepitev vozila mora biti vsaj 24 mesečna garancija.</w:t>
      </w:r>
    </w:p>
    <w:p w14:paraId="317A0660" w14:textId="2BC2C4F8" w:rsidR="00A3037D" w:rsidRPr="00257B91" w:rsidRDefault="00A3037D" w:rsidP="00A3037D">
      <w:pPr>
        <w:pStyle w:val="Odstavekseznama"/>
        <w:numPr>
          <w:ilvl w:val="0"/>
          <w:numId w:val="34"/>
        </w:numPr>
        <w:autoSpaceDE w:val="0"/>
        <w:autoSpaceDN w:val="0"/>
        <w:adjustRightInd w:val="0"/>
        <w:spacing w:after="0" w:line="240" w:lineRule="auto"/>
        <w:jc w:val="both"/>
        <w:rPr>
          <w:rFonts w:ascii="Arial" w:hAnsi="Arial" w:cs="Arial"/>
          <w:sz w:val="20"/>
          <w:szCs w:val="20"/>
        </w:rPr>
      </w:pPr>
      <w:r w:rsidRPr="00257B91">
        <w:rPr>
          <w:rFonts w:ascii="Arial" w:hAnsi="Arial" w:cs="Arial"/>
          <w:sz w:val="20"/>
          <w:szCs w:val="20"/>
        </w:rPr>
        <w:t>Polepitev vozila</w:t>
      </w:r>
      <w:r w:rsidR="00200C14" w:rsidRPr="00257B91">
        <w:rPr>
          <w:rFonts w:ascii="Arial" w:hAnsi="Arial" w:cs="Arial"/>
          <w:sz w:val="20"/>
          <w:szCs w:val="20"/>
        </w:rPr>
        <w:t xml:space="preserve"> mora biti</w:t>
      </w:r>
      <w:r w:rsidRPr="00257B91">
        <w:rPr>
          <w:rFonts w:ascii="Arial" w:hAnsi="Arial" w:cs="Arial"/>
          <w:sz w:val="20"/>
          <w:szCs w:val="20"/>
        </w:rPr>
        <w:t xml:space="preserve"> skladn</w:t>
      </w:r>
      <w:r w:rsidR="0040080B" w:rsidRPr="00257B91">
        <w:rPr>
          <w:rFonts w:ascii="Arial" w:hAnsi="Arial" w:cs="Arial"/>
          <w:sz w:val="20"/>
          <w:szCs w:val="20"/>
        </w:rPr>
        <w:t>a</w:t>
      </w:r>
      <w:r w:rsidRPr="00257B91">
        <w:rPr>
          <w:rFonts w:ascii="Arial" w:hAnsi="Arial" w:cs="Arial"/>
          <w:sz w:val="20"/>
          <w:szCs w:val="20"/>
        </w:rPr>
        <w:t xml:space="preserve"> s specifikacijo za Policijski dizajn.</w:t>
      </w:r>
    </w:p>
    <w:p w14:paraId="31536BD7" w14:textId="77777777" w:rsidR="00A3037D" w:rsidRPr="00257B91" w:rsidRDefault="00A3037D" w:rsidP="00A3037D">
      <w:pPr>
        <w:pStyle w:val="Odstavekseznama"/>
        <w:numPr>
          <w:ilvl w:val="0"/>
          <w:numId w:val="34"/>
        </w:numPr>
        <w:autoSpaceDE w:val="0"/>
        <w:autoSpaceDN w:val="0"/>
        <w:adjustRightInd w:val="0"/>
        <w:spacing w:after="0" w:line="240" w:lineRule="auto"/>
        <w:jc w:val="both"/>
        <w:rPr>
          <w:rFonts w:ascii="Arial" w:hAnsi="Arial" w:cs="Arial"/>
          <w:sz w:val="20"/>
          <w:szCs w:val="20"/>
        </w:rPr>
      </w:pPr>
      <w:r w:rsidRPr="00257B91">
        <w:rPr>
          <w:rFonts w:ascii="Arial" w:hAnsi="Arial" w:cs="Arial"/>
          <w:sz w:val="20"/>
          <w:szCs w:val="20"/>
        </w:rPr>
        <w:t>Zasnova polepitve vozila mora biti v skladu z dogovorom z naročnikom.</w:t>
      </w:r>
    </w:p>
    <w:p w14:paraId="27B3977E" w14:textId="77777777" w:rsidR="00257B91" w:rsidRDefault="00257B91" w:rsidP="00A3037D">
      <w:pPr>
        <w:spacing w:after="0" w:line="240" w:lineRule="auto"/>
        <w:jc w:val="both"/>
        <w:rPr>
          <w:rFonts w:ascii="Arial" w:eastAsia="Times New Roman" w:hAnsi="Arial" w:cs="Arial"/>
          <w:b/>
          <w:sz w:val="20"/>
          <w:szCs w:val="20"/>
          <w:lang w:eastAsia="sl-SI"/>
        </w:rPr>
      </w:pPr>
    </w:p>
    <w:p w14:paraId="498011D5" w14:textId="3ED25FD7" w:rsidR="00A3037D" w:rsidRPr="00453DB5" w:rsidRDefault="00A3037D" w:rsidP="00257B91">
      <w:pPr>
        <w:spacing w:after="0" w:line="240" w:lineRule="auto"/>
        <w:ind w:left="360"/>
        <w:jc w:val="both"/>
        <w:rPr>
          <w:rFonts w:ascii="Arial" w:eastAsia="Times New Roman" w:hAnsi="Arial" w:cs="Arial"/>
          <w:sz w:val="20"/>
          <w:szCs w:val="20"/>
          <w:lang w:eastAsia="sl-SI"/>
        </w:rPr>
      </w:pPr>
      <w:r w:rsidRPr="00453DB5">
        <w:rPr>
          <w:rFonts w:ascii="Arial" w:eastAsia="Times New Roman" w:hAnsi="Arial" w:cs="Arial"/>
          <w:b/>
          <w:sz w:val="20"/>
          <w:szCs w:val="20"/>
          <w:lang w:eastAsia="sl-SI"/>
        </w:rPr>
        <w:t xml:space="preserve">Modra zvezda življenja z belo </w:t>
      </w:r>
      <w:proofErr w:type="spellStart"/>
      <w:r w:rsidRPr="00453DB5">
        <w:rPr>
          <w:rFonts w:ascii="Arial" w:eastAsia="Times New Roman" w:hAnsi="Arial" w:cs="Arial"/>
          <w:b/>
          <w:sz w:val="20"/>
          <w:szCs w:val="20"/>
          <w:lang w:eastAsia="sl-SI"/>
        </w:rPr>
        <w:t>asklepijevo</w:t>
      </w:r>
      <w:proofErr w:type="spellEnd"/>
      <w:r w:rsidRPr="00453DB5">
        <w:rPr>
          <w:rFonts w:ascii="Arial" w:eastAsia="Times New Roman" w:hAnsi="Arial" w:cs="Arial"/>
          <w:b/>
          <w:sz w:val="20"/>
          <w:szCs w:val="20"/>
          <w:lang w:eastAsia="sl-SI"/>
        </w:rPr>
        <w:t xml:space="preserve"> palico v sredini </w:t>
      </w:r>
      <w:r w:rsidR="00576503">
        <w:rPr>
          <w:rFonts w:ascii="Arial" w:eastAsia="Times New Roman" w:hAnsi="Arial" w:cs="Arial"/>
          <w:b/>
          <w:sz w:val="20"/>
          <w:szCs w:val="20"/>
          <w:lang w:eastAsia="sl-SI"/>
        </w:rPr>
        <w:t>(na beli podlagi)</w:t>
      </w:r>
    </w:p>
    <w:p w14:paraId="5138F3B7" w14:textId="77CD075A" w:rsidR="00A3037D" w:rsidRPr="00453DB5" w:rsidRDefault="00A3037D" w:rsidP="00257B91">
      <w:pPr>
        <w:spacing w:after="0" w:line="240" w:lineRule="auto"/>
        <w:ind w:left="360"/>
        <w:jc w:val="both"/>
        <w:rPr>
          <w:rFonts w:ascii="Arial" w:eastAsia="Times New Roman" w:hAnsi="Arial" w:cs="Arial"/>
          <w:sz w:val="20"/>
          <w:szCs w:val="20"/>
          <w:lang w:eastAsia="sl-SI"/>
        </w:rPr>
      </w:pPr>
      <w:r w:rsidRPr="00453DB5">
        <w:rPr>
          <w:rFonts w:ascii="Arial" w:eastAsia="Times New Roman" w:hAnsi="Arial" w:cs="Arial"/>
          <w:sz w:val="20"/>
          <w:szCs w:val="20"/>
          <w:lang w:eastAsia="sl-SI"/>
        </w:rPr>
        <w:t xml:space="preserve">Polepljenje </w:t>
      </w:r>
      <w:r w:rsidR="00D53026">
        <w:rPr>
          <w:rFonts w:ascii="Arial" w:eastAsia="Times New Roman" w:hAnsi="Arial" w:cs="Arial"/>
          <w:sz w:val="20"/>
          <w:szCs w:val="20"/>
          <w:lang w:eastAsia="sl-SI"/>
        </w:rPr>
        <w:t>mora biti</w:t>
      </w:r>
      <w:r w:rsidRPr="00453DB5">
        <w:rPr>
          <w:rFonts w:ascii="Arial" w:eastAsia="Times New Roman" w:hAnsi="Arial" w:cs="Arial"/>
          <w:sz w:val="20"/>
          <w:szCs w:val="20"/>
          <w:lang w:eastAsia="sl-SI"/>
        </w:rPr>
        <w:t xml:space="preserve"> izvedeno na</w:t>
      </w:r>
      <w:r w:rsidR="00D93D86">
        <w:rPr>
          <w:rFonts w:ascii="Arial" w:eastAsia="Times New Roman" w:hAnsi="Arial" w:cs="Arial"/>
          <w:sz w:val="20"/>
          <w:szCs w:val="20"/>
          <w:lang w:eastAsia="sl-SI"/>
        </w:rPr>
        <w:t xml:space="preserve"> steklu</w:t>
      </w:r>
      <w:r w:rsidRPr="00453DB5">
        <w:rPr>
          <w:rFonts w:ascii="Arial" w:eastAsia="Times New Roman" w:hAnsi="Arial" w:cs="Arial"/>
          <w:sz w:val="20"/>
          <w:szCs w:val="20"/>
          <w:lang w:eastAsia="sl-SI"/>
        </w:rPr>
        <w:t xml:space="preserve"> levi</w:t>
      </w:r>
      <w:r w:rsidR="00D93D86">
        <w:rPr>
          <w:rFonts w:ascii="Arial" w:eastAsia="Times New Roman" w:hAnsi="Arial" w:cs="Arial"/>
          <w:sz w:val="20"/>
          <w:szCs w:val="20"/>
          <w:lang w:eastAsia="sl-SI"/>
        </w:rPr>
        <w:t>h</w:t>
      </w:r>
      <w:r w:rsidRPr="00453DB5">
        <w:rPr>
          <w:rFonts w:ascii="Arial" w:eastAsia="Times New Roman" w:hAnsi="Arial" w:cs="Arial"/>
          <w:sz w:val="20"/>
          <w:szCs w:val="20"/>
          <w:lang w:eastAsia="sl-SI"/>
        </w:rPr>
        <w:t xml:space="preserve"> in desni</w:t>
      </w:r>
      <w:r w:rsidR="00D93D86">
        <w:rPr>
          <w:rFonts w:ascii="Arial" w:eastAsia="Times New Roman" w:hAnsi="Arial" w:cs="Arial"/>
          <w:sz w:val="20"/>
          <w:szCs w:val="20"/>
          <w:lang w:eastAsia="sl-SI"/>
        </w:rPr>
        <w:t>h</w:t>
      </w:r>
      <w:r w:rsidRPr="00453DB5">
        <w:rPr>
          <w:rFonts w:ascii="Arial" w:eastAsia="Times New Roman" w:hAnsi="Arial" w:cs="Arial"/>
          <w:sz w:val="20"/>
          <w:szCs w:val="20"/>
          <w:lang w:eastAsia="sl-SI"/>
        </w:rPr>
        <w:t xml:space="preserve"> </w:t>
      </w:r>
      <w:r w:rsidR="00257B91">
        <w:rPr>
          <w:rFonts w:ascii="Arial" w:eastAsia="Times New Roman" w:hAnsi="Arial" w:cs="Arial"/>
          <w:sz w:val="20"/>
          <w:szCs w:val="20"/>
          <w:lang w:eastAsia="sl-SI"/>
        </w:rPr>
        <w:t>drsnih vrat ter steklu</w:t>
      </w:r>
      <w:r w:rsidR="00D93D86">
        <w:rPr>
          <w:rFonts w:ascii="Arial" w:eastAsia="Times New Roman" w:hAnsi="Arial" w:cs="Arial"/>
          <w:sz w:val="20"/>
          <w:szCs w:val="20"/>
          <w:lang w:eastAsia="sl-SI"/>
        </w:rPr>
        <w:t xml:space="preserve"> zadnjih vrat.</w:t>
      </w:r>
    </w:p>
    <w:p w14:paraId="7E71460F" w14:textId="77777777" w:rsidR="000C52DF" w:rsidRDefault="000C52DF" w:rsidP="00A3037D">
      <w:pPr>
        <w:spacing w:after="0" w:line="240" w:lineRule="auto"/>
        <w:jc w:val="both"/>
        <w:rPr>
          <w:rFonts w:ascii="Arial" w:eastAsia="Times New Roman" w:hAnsi="Arial" w:cs="Arial"/>
          <w:b/>
          <w:sz w:val="20"/>
          <w:szCs w:val="20"/>
          <w:lang w:eastAsia="sl-SI"/>
        </w:rPr>
      </w:pPr>
    </w:p>
    <w:p w14:paraId="13A658A9" w14:textId="51C49ABE" w:rsidR="00A3037D" w:rsidRPr="00453DB5" w:rsidRDefault="00A3037D" w:rsidP="00257B91">
      <w:pPr>
        <w:spacing w:after="0" w:line="240" w:lineRule="auto"/>
        <w:ind w:firstLine="360"/>
        <w:jc w:val="both"/>
        <w:rPr>
          <w:rFonts w:ascii="Arial" w:eastAsia="Times New Roman" w:hAnsi="Arial" w:cs="Arial"/>
          <w:b/>
          <w:sz w:val="20"/>
          <w:szCs w:val="20"/>
          <w:lang w:eastAsia="sl-SI"/>
        </w:rPr>
      </w:pPr>
      <w:r w:rsidRPr="00453DB5">
        <w:rPr>
          <w:rFonts w:ascii="Arial" w:eastAsia="Times New Roman" w:hAnsi="Arial" w:cs="Arial"/>
          <w:b/>
          <w:sz w:val="20"/>
          <w:szCs w:val="20"/>
          <w:lang w:eastAsia="sl-SI"/>
        </w:rPr>
        <w:t xml:space="preserve">Slikovna priloga. </w:t>
      </w:r>
    </w:p>
    <w:p w14:paraId="6FA3FABF" w14:textId="77777777" w:rsidR="00A3037D" w:rsidRPr="00453DB5" w:rsidRDefault="00A3037D" w:rsidP="00A3037D">
      <w:pPr>
        <w:spacing w:after="0" w:line="240" w:lineRule="auto"/>
        <w:jc w:val="both"/>
        <w:rPr>
          <w:rFonts w:ascii="Arial" w:eastAsia="Times New Roman" w:hAnsi="Arial" w:cs="Arial"/>
          <w:sz w:val="20"/>
          <w:szCs w:val="20"/>
          <w:lang w:eastAsia="sl-SI"/>
        </w:rPr>
      </w:pPr>
    </w:p>
    <w:p w14:paraId="00D769CD" w14:textId="77777777" w:rsidR="00A3037D" w:rsidRPr="00453DB5" w:rsidRDefault="00A3037D" w:rsidP="00A3037D">
      <w:pPr>
        <w:spacing w:after="0" w:line="240" w:lineRule="auto"/>
        <w:jc w:val="both"/>
        <w:rPr>
          <w:rFonts w:ascii="Arial" w:eastAsia="Times New Roman" w:hAnsi="Arial" w:cs="Arial"/>
          <w:sz w:val="20"/>
          <w:szCs w:val="20"/>
          <w:lang w:eastAsia="sl-SI"/>
        </w:rPr>
      </w:pPr>
      <w:r w:rsidRPr="00453DB5">
        <w:rPr>
          <w:rFonts w:ascii="Arial" w:hAnsi="Arial" w:cs="Arial"/>
          <w:b/>
          <w:bCs/>
          <w:noProof/>
          <w:sz w:val="20"/>
          <w:szCs w:val="20"/>
          <w:lang w:eastAsia="sl-SI"/>
        </w:rPr>
        <w:drawing>
          <wp:inline distT="0" distB="0" distL="0" distR="0" wp14:anchorId="123D044B" wp14:editId="475385AF">
            <wp:extent cx="2329132" cy="2260199"/>
            <wp:effectExtent l="0" t="0" r="0" b="6985"/>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63814" cy="2293854"/>
                    </a:xfrm>
                    <a:prstGeom prst="rect">
                      <a:avLst/>
                    </a:prstGeom>
                    <a:noFill/>
                    <a:ln>
                      <a:noFill/>
                    </a:ln>
                  </pic:spPr>
                </pic:pic>
              </a:graphicData>
            </a:graphic>
          </wp:inline>
        </w:drawing>
      </w:r>
    </w:p>
    <w:p w14:paraId="63028D0D" w14:textId="77777777" w:rsidR="00A3037D" w:rsidRPr="00453DB5" w:rsidRDefault="00A3037D" w:rsidP="00A3037D">
      <w:pPr>
        <w:tabs>
          <w:tab w:val="left" w:pos="851"/>
        </w:tabs>
        <w:spacing w:after="0" w:line="240" w:lineRule="auto"/>
        <w:ind w:left="357" w:hanging="357"/>
        <w:jc w:val="both"/>
        <w:rPr>
          <w:rFonts w:ascii="Arial" w:hAnsi="Arial" w:cs="Arial"/>
          <w:b/>
          <w:sz w:val="20"/>
          <w:szCs w:val="20"/>
        </w:rPr>
      </w:pPr>
    </w:p>
    <w:p w14:paraId="73EA12AC" w14:textId="77777777" w:rsidR="00A3037D" w:rsidRPr="00453DB5" w:rsidRDefault="00A3037D" w:rsidP="00A3037D">
      <w:pPr>
        <w:tabs>
          <w:tab w:val="left" w:pos="851"/>
        </w:tabs>
        <w:spacing w:after="0" w:line="240" w:lineRule="auto"/>
        <w:ind w:left="357" w:hanging="357"/>
        <w:jc w:val="both"/>
        <w:rPr>
          <w:rFonts w:ascii="Arial" w:hAnsi="Arial" w:cs="Arial"/>
          <w:sz w:val="20"/>
          <w:szCs w:val="20"/>
        </w:rPr>
      </w:pPr>
      <w:r w:rsidRPr="00453DB5">
        <w:rPr>
          <w:rFonts w:ascii="Arial" w:hAnsi="Arial" w:cs="Arial"/>
          <w:b/>
          <w:sz w:val="20"/>
          <w:szCs w:val="20"/>
        </w:rPr>
        <w:t>Osnovne zahteve</w:t>
      </w:r>
    </w:p>
    <w:p w14:paraId="75DB4BD0" w14:textId="77777777" w:rsidR="00A3037D" w:rsidRPr="00453DB5" w:rsidRDefault="00A3037D" w:rsidP="00A3037D">
      <w:pPr>
        <w:tabs>
          <w:tab w:val="left" w:pos="851"/>
        </w:tabs>
        <w:spacing w:after="0" w:line="240" w:lineRule="auto"/>
        <w:jc w:val="both"/>
        <w:rPr>
          <w:rFonts w:ascii="Arial" w:hAnsi="Arial" w:cs="Arial"/>
          <w:sz w:val="20"/>
          <w:szCs w:val="20"/>
        </w:rPr>
      </w:pPr>
      <w:r w:rsidRPr="00453DB5">
        <w:rPr>
          <w:rFonts w:ascii="Arial" w:hAnsi="Arial" w:cs="Arial"/>
          <w:sz w:val="20"/>
          <w:szCs w:val="20"/>
        </w:rPr>
        <w:t>Odsevne (</w:t>
      </w:r>
      <w:proofErr w:type="spellStart"/>
      <w:r w:rsidRPr="00453DB5">
        <w:rPr>
          <w:rFonts w:ascii="Arial" w:hAnsi="Arial" w:cs="Arial"/>
          <w:sz w:val="20"/>
          <w:szCs w:val="20"/>
        </w:rPr>
        <w:t>retroreflektivne</w:t>
      </w:r>
      <w:proofErr w:type="spellEnd"/>
      <w:r w:rsidRPr="00453DB5">
        <w:rPr>
          <w:rFonts w:ascii="Arial" w:hAnsi="Arial" w:cs="Arial"/>
          <w:sz w:val="20"/>
          <w:szCs w:val="20"/>
        </w:rPr>
        <w:t>) folije morajo ustrezati naslednjim zahtevam:</w:t>
      </w:r>
    </w:p>
    <w:p w14:paraId="78F86A2A"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 xml:space="preserve">Skladnost folije z uredbo UN/ECE 104 ali CE certifikat skladen z SIST EN 12899-1:2002; </w:t>
      </w:r>
    </w:p>
    <w:p w14:paraId="6D0DB3FB"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V strukturi folije mora biti vidna oznako o skladnosti z uredbo UN/ECE 104 ali oznaka CE  skladnosti z SIST EN 12899-1:2002;</w:t>
      </w:r>
    </w:p>
    <w:p w14:paraId="41BEA596"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Odsevnost (</w:t>
      </w:r>
      <w:proofErr w:type="spellStart"/>
      <w:r w:rsidRPr="00453DB5">
        <w:rPr>
          <w:rFonts w:ascii="Arial" w:hAnsi="Arial" w:cs="Arial"/>
          <w:sz w:val="20"/>
          <w:szCs w:val="20"/>
        </w:rPr>
        <w:t>retrorefleksija</w:t>
      </w:r>
      <w:proofErr w:type="spellEnd"/>
      <w:r w:rsidRPr="00453DB5">
        <w:rPr>
          <w:rFonts w:ascii="Arial" w:hAnsi="Arial" w:cs="Arial"/>
          <w:sz w:val="20"/>
          <w:szCs w:val="20"/>
        </w:rPr>
        <w:t>) folije v dnevnem času in v nočnem času mora biti primerljiva oziroma ne sme odstopati za več kot 10%;</w:t>
      </w:r>
    </w:p>
    <w:p w14:paraId="49E339A4"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Odsevnost (</w:t>
      </w:r>
      <w:proofErr w:type="spellStart"/>
      <w:r w:rsidRPr="00453DB5">
        <w:rPr>
          <w:rFonts w:ascii="Arial" w:hAnsi="Arial" w:cs="Arial"/>
          <w:sz w:val="20"/>
          <w:szCs w:val="20"/>
        </w:rPr>
        <w:t>retrorefleksija</w:t>
      </w:r>
      <w:proofErr w:type="spellEnd"/>
      <w:r w:rsidRPr="00453DB5">
        <w:rPr>
          <w:rFonts w:ascii="Arial" w:hAnsi="Arial" w:cs="Arial"/>
          <w:sz w:val="20"/>
          <w:szCs w:val="20"/>
        </w:rPr>
        <w:t>) povsem mokre folije glede na suho folijo ne sme biti manjša za več kot 10%.</w:t>
      </w:r>
    </w:p>
    <w:p w14:paraId="2D2733BA"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Temperaturno območje: od -20 ºC do +65 ºC.</w:t>
      </w:r>
    </w:p>
    <w:p w14:paraId="53F836AB"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Garancijski rok: najmanj 5 let ob normalni uporabi.</w:t>
      </w:r>
    </w:p>
    <w:p w14:paraId="74561EA0"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Folije morajo biti enostavno odstranljive po najmanj 6 letih.</w:t>
      </w:r>
    </w:p>
    <w:p w14:paraId="26E1DE88" w14:textId="77777777" w:rsidR="00A3037D" w:rsidRPr="00453DB5" w:rsidRDefault="00A3037D" w:rsidP="00A3037D">
      <w:pPr>
        <w:tabs>
          <w:tab w:val="left" w:pos="0"/>
        </w:tabs>
        <w:spacing w:after="0" w:line="240" w:lineRule="auto"/>
        <w:jc w:val="both"/>
        <w:rPr>
          <w:rFonts w:ascii="Arial" w:hAnsi="Arial" w:cs="Arial"/>
          <w:b/>
          <w:sz w:val="20"/>
          <w:szCs w:val="20"/>
        </w:rPr>
      </w:pPr>
    </w:p>
    <w:p w14:paraId="4222CB5E" w14:textId="77777777" w:rsidR="00A3037D" w:rsidRPr="00453DB5" w:rsidRDefault="00A3037D" w:rsidP="00A3037D">
      <w:pPr>
        <w:tabs>
          <w:tab w:val="left" w:pos="0"/>
        </w:tabs>
        <w:spacing w:after="0" w:line="240" w:lineRule="auto"/>
        <w:jc w:val="both"/>
        <w:rPr>
          <w:rFonts w:ascii="Arial" w:hAnsi="Arial" w:cs="Arial"/>
          <w:b/>
          <w:sz w:val="20"/>
          <w:szCs w:val="20"/>
        </w:rPr>
      </w:pPr>
    </w:p>
    <w:p w14:paraId="4BE0A552" w14:textId="77777777" w:rsidR="00A3037D" w:rsidRPr="00453DB5" w:rsidRDefault="00A3037D" w:rsidP="00A3037D">
      <w:pPr>
        <w:tabs>
          <w:tab w:val="left" w:pos="0"/>
        </w:tabs>
        <w:spacing w:after="0" w:line="240" w:lineRule="auto"/>
        <w:jc w:val="both"/>
        <w:rPr>
          <w:rFonts w:ascii="Arial" w:hAnsi="Arial" w:cs="Arial"/>
          <w:b/>
          <w:sz w:val="20"/>
          <w:szCs w:val="20"/>
        </w:rPr>
      </w:pPr>
      <w:r w:rsidRPr="00453DB5">
        <w:rPr>
          <w:rFonts w:ascii="Arial" w:hAnsi="Arial" w:cs="Arial"/>
          <w:b/>
          <w:sz w:val="20"/>
          <w:szCs w:val="20"/>
        </w:rPr>
        <w:t>Numerično vrednotenje barv in odsevnosti za odsevne folije</w:t>
      </w:r>
    </w:p>
    <w:p w14:paraId="04332245" w14:textId="77777777" w:rsidR="00A3037D" w:rsidRPr="00453DB5" w:rsidRDefault="00A3037D" w:rsidP="00A3037D">
      <w:pPr>
        <w:tabs>
          <w:tab w:val="left" w:pos="851"/>
        </w:tabs>
        <w:spacing w:after="0" w:line="240" w:lineRule="auto"/>
        <w:jc w:val="both"/>
        <w:rPr>
          <w:rFonts w:ascii="Arial" w:hAnsi="Arial" w:cs="Arial"/>
          <w:sz w:val="20"/>
          <w:szCs w:val="20"/>
        </w:rPr>
      </w:pPr>
      <w:r w:rsidRPr="00453DB5">
        <w:rPr>
          <w:rFonts w:ascii="Arial" w:hAnsi="Arial" w:cs="Arial"/>
          <w:sz w:val="20"/>
          <w:szCs w:val="20"/>
        </w:rPr>
        <w:t>Zahtevane kromatične koordinate in faktorji svetlosti za posamezne barve odsevne folije so naslednje:</w:t>
      </w:r>
    </w:p>
    <w:p w14:paraId="38B65EA0" w14:textId="77777777" w:rsidR="00A3037D" w:rsidRPr="00453DB5" w:rsidRDefault="00A3037D" w:rsidP="00A3037D">
      <w:pPr>
        <w:tabs>
          <w:tab w:val="left" w:pos="851"/>
        </w:tabs>
        <w:spacing w:after="0" w:line="240" w:lineRule="auto"/>
        <w:jc w:val="both"/>
        <w:rPr>
          <w:rFonts w:ascii="Arial" w:hAnsi="Arial" w:cs="Arial"/>
          <w:sz w:val="20"/>
          <w:szCs w:val="20"/>
        </w:rPr>
      </w:pPr>
    </w:p>
    <w:tbl>
      <w:tblPr>
        <w:tblW w:w="0" w:type="auto"/>
        <w:tblInd w:w="113" w:type="dxa"/>
        <w:tblCellMar>
          <w:left w:w="70" w:type="dxa"/>
          <w:right w:w="70" w:type="dxa"/>
        </w:tblCellMar>
        <w:tblLook w:val="0000" w:firstRow="0" w:lastRow="0" w:firstColumn="0" w:lastColumn="0" w:noHBand="0" w:noVBand="0"/>
      </w:tblPr>
      <w:tblGrid>
        <w:gridCol w:w="1294"/>
        <w:gridCol w:w="888"/>
        <w:gridCol w:w="766"/>
        <w:gridCol w:w="689"/>
        <w:gridCol w:w="689"/>
        <w:gridCol w:w="689"/>
        <w:gridCol w:w="689"/>
        <w:gridCol w:w="689"/>
        <w:gridCol w:w="689"/>
        <w:gridCol w:w="1739"/>
      </w:tblGrid>
      <w:tr w:rsidR="00A3037D" w:rsidRPr="00453DB5" w14:paraId="383E6FA6" w14:textId="77777777" w:rsidTr="005E2B45">
        <w:trPr>
          <w:trHeight w:val="300"/>
        </w:trPr>
        <w:tc>
          <w:tcPr>
            <w:tcW w:w="8809" w:type="dxa"/>
            <w:gridSpan w:val="10"/>
            <w:tcBorders>
              <w:top w:val="single" w:sz="4" w:space="0" w:color="auto"/>
              <w:left w:val="single" w:sz="4" w:space="0" w:color="auto"/>
              <w:bottom w:val="single" w:sz="4" w:space="0" w:color="auto"/>
              <w:right w:val="single" w:sz="4" w:space="0" w:color="000000"/>
            </w:tcBorders>
            <w:noWrap/>
            <w:vAlign w:val="center"/>
          </w:tcPr>
          <w:p w14:paraId="4758E462"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 xml:space="preserve">CIE barvni sistem </w:t>
            </w:r>
          </w:p>
        </w:tc>
      </w:tr>
      <w:tr w:rsidR="00A3037D" w:rsidRPr="00453DB5" w14:paraId="25D86B41" w14:textId="77777777" w:rsidTr="005E2B45">
        <w:trPr>
          <w:trHeight w:val="300"/>
        </w:trPr>
        <w:tc>
          <w:tcPr>
            <w:tcW w:w="1205" w:type="dxa"/>
            <w:vMerge w:val="restart"/>
            <w:tcBorders>
              <w:top w:val="single" w:sz="4" w:space="0" w:color="auto"/>
              <w:left w:val="single" w:sz="4" w:space="0" w:color="auto"/>
              <w:bottom w:val="single" w:sz="4" w:space="0" w:color="auto"/>
              <w:right w:val="single" w:sz="4" w:space="0" w:color="auto"/>
            </w:tcBorders>
            <w:noWrap/>
            <w:vAlign w:val="center"/>
          </w:tcPr>
          <w:p w14:paraId="4E4E0A4C"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Barva</w:t>
            </w:r>
          </w:p>
        </w:tc>
        <w:tc>
          <w:tcPr>
            <w:tcW w:w="1593" w:type="dxa"/>
            <w:gridSpan w:val="2"/>
            <w:tcBorders>
              <w:top w:val="single" w:sz="4" w:space="0" w:color="auto"/>
              <w:left w:val="nil"/>
              <w:bottom w:val="single" w:sz="4" w:space="0" w:color="auto"/>
              <w:right w:val="single" w:sz="4" w:space="0" w:color="auto"/>
            </w:tcBorders>
            <w:vAlign w:val="bottom"/>
          </w:tcPr>
          <w:p w14:paraId="22EDDB08"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1</w:t>
            </w:r>
          </w:p>
        </w:tc>
        <w:tc>
          <w:tcPr>
            <w:tcW w:w="0" w:type="auto"/>
            <w:gridSpan w:val="2"/>
            <w:tcBorders>
              <w:top w:val="single" w:sz="4" w:space="0" w:color="auto"/>
              <w:left w:val="nil"/>
              <w:bottom w:val="single" w:sz="4" w:space="0" w:color="auto"/>
              <w:right w:val="single" w:sz="4" w:space="0" w:color="auto"/>
            </w:tcBorders>
            <w:noWrap/>
            <w:vAlign w:val="bottom"/>
          </w:tcPr>
          <w:p w14:paraId="19F87815"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2</w:t>
            </w:r>
          </w:p>
        </w:tc>
        <w:tc>
          <w:tcPr>
            <w:tcW w:w="0" w:type="auto"/>
            <w:gridSpan w:val="2"/>
            <w:tcBorders>
              <w:top w:val="single" w:sz="4" w:space="0" w:color="auto"/>
              <w:left w:val="nil"/>
              <w:bottom w:val="single" w:sz="4" w:space="0" w:color="auto"/>
              <w:right w:val="single" w:sz="4" w:space="0" w:color="auto"/>
            </w:tcBorders>
            <w:noWrap/>
            <w:vAlign w:val="bottom"/>
          </w:tcPr>
          <w:p w14:paraId="6C237D9E"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3</w:t>
            </w:r>
          </w:p>
        </w:tc>
        <w:tc>
          <w:tcPr>
            <w:tcW w:w="0" w:type="auto"/>
            <w:gridSpan w:val="2"/>
            <w:tcBorders>
              <w:top w:val="single" w:sz="4" w:space="0" w:color="auto"/>
              <w:left w:val="nil"/>
              <w:bottom w:val="single" w:sz="4" w:space="0" w:color="auto"/>
              <w:right w:val="single" w:sz="4" w:space="0" w:color="auto"/>
            </w:tcBorders>
            <w:noWrap/>
            <w:vAlign w:val="bottom"/>
          </w:tcPr>
          <w:p w14:paraId="2896F4E3"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4</w:t>
            </w:r>
          </w:p>
        </w:tc>
        <w:tc>
          <w:tcPr>
            <w:tcW w:w="0" w:type="auto"/>
            <w:vMerge w:val="restart"/>
            <w:tcBorders>
              <w:top w:val="single" w:sz="4" w:space="0" w:color="auto"/>
              <w:left w:val="single" w:sz="4" w:space="0" w:color="auto"/>
              <w:bottom w:val="single" w:sz="4" w:space="0" w:color="000000"/>
              <w:right w:val="single" w:sz="4" w:space="0" w:color="000000"/>
            </w:tcBorders>
            <w:noWrap/>
            <w:vAlign w:val="center"/>
          </w:tcPr>
          <w:p w14:paraId="423D5DE4"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Faktor svetlosti</w:t>
            </w:r>
          </w:p>
          <w:p w14:paraId="4747BADC"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β</w:t>
            </w:r>
          </w:p>
        </w:tc>
      </w:tr>
      <w:tr w:rsidR="00A3037D" w:rsidRPr="00453DB5" w14:paraId="72B88142" w14:textId="77777777" w:rsidTr="005E2B45">
        <w:trPr>
          <w:trHeight w:val="300"/>
        </w:trPr>
        <w:tc>
          <w:tcPr>
            <w:tcW w:w="1205" w:type="dxa"/>
            <w:vMerge/>
            <w:tcBorders>
              <w:top w:val="single" w:sz="4" w:space="0" w:color="auto"/>
              <w:left w:val="single" w:sz="4" w:space="0" w:color="auto"/>
              <w:bottom w:val="single" w:sz="4" w:space="0" w:color="auto"/>
              <w:right w:val="single" w:sz="4" w:space="0" w:color="auto"/>
            </w:tcBorders>
            <w:vAlign w:val="center"/>
          </w:tcPr>
          <w:p w14:paraId="7A977493" w14:textId="77777777" w:rsidR="00A3037D" w:rsidRPr="00453DB5" w:rsidRDefault="00A3037D" w:rsidP="005E2B45">
            <w:pPr>
              <w:spacing w:after="0" w:line="240" w:lineRule="auto"/>
              <w:jc w:val="both"/>
              <w:rPr>
                <w:rFonts w:ascii="Arial" w:hAnsi="Arial" w:cs="Arial"/>
                <w:b/>
                <w:sz w:val="20"/>
                <w:szCs w:val="20"/>
              </w:rPr>
            </w:pPr>
          </w:p>
        </w:tc>
        <w:tc>
          <w:tcPr>
            <w:tcW w:w="827" w:type="dxa"/>
            <w:tcBorders>
              <w:top w:val="nil"/>
              <w:left w:val="nil"/>
              <w:bottom w:val="single" w:sz="4" w:space="0" w:color="auto"/>
              <w:right w:val="single" w:sz="4" w:space="0" w:color="auto"/>
            </w:tcBorders>
            <w:noWrap/>
            <w:vAlign w:val="bottom"/>
          </w:tcPr>
          <w:p w14:paraId="1F60350C"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48DFDAC3"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4ED836AB"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57B61111"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7EB995EF"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30B9ED15"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67C910D3"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27975275"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y</w:t>
            </w:r>
          </w:p>
        </w:tc>
        <w:tc>
          <w:tcPr>
            <w:tcW w:w="0" w:type="auto"/>
            <w:vMerge/>
            <w:tcBorders>
              <w:top w:val="nil"/>
              <w:left w:val="nil"/>
              <w:bottom w:val="single" w:sz="4" w:space="0" w:color="auto"/>
              <w:right w:val="single" w:sz="4" w:space="0" w:color="auto"/>
            </w:tcBorders>
            <w:vAlign w:val="center"/>
          </w:tcPr>
          <w:p w14:paraId="73432A3E" w14:textId="77777777" w:rsidR="00A3037D" w:rsidRPr="00453DB5" w:rsidRDefault="00A3037D" w:rsidP="005E2B45">
            <w:pPr>
              <w:spacing w:after="0" w:line="240" w:lineRule="auto"/>
              <w:jc w:val="both"/>
              <w:rPr>
                <w:rFonts w:ascii="Arial" w:hAnsi="Arial" w:cs="Arial"/>
                <w:sz w:val="20"/>
                <w:szCs w:val="20"/>
              </w:rPr>
            </w:pPr>
          </w:p>
        </w:tc>
      </w:tr>
      <w:tr w:rsidR="00A3037D" w:rsidRPr="00453DB5" w14:paraId="24F7FD2E" w14:textId="77777777" w:rsidTr="005E2B45">
        <w:trPr>
          <w:trHeight w:val="300"/>
        </w:trPr>
        <w:tc>
          <w:tcPr>
            <w:tcW w:w="1205" w:type="dxa"/>
            <w:tcBorders>
              <w:top w:val="nil"/>
              <w:left w:val="single" w:sz="4" w:space="0" w:color="auto"/>
              <w:bottom w:val="single" w:sz="6" w:space="0" w:color="auto"/>
              <w:right w:val="single" w:sz="4" w:space="0" w:color="auto"/>
            </w:tcBorders>
            <w:noWrap/>
            <w:vAlign w:val="bottom"/>
          </w:tcPr>
          <w:p w14:paraId="2B43C12E"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Bela</w:t>
            </w:r>
          </w:p>
        </w:tc>
        <w:tc>
          <w:tcPr>
            <w:tcW w:w="827" w:type="dxa"/>
            <w:tcBorders>
              <w:top w:val="nil"/>
              <w:left w:val="nil"/>
              <w:bottom w:val="single" w:sz="6" w:space="0" w:color="auto"/>
              <w:right w:val="single" w:sz="4" w:space="0" w:color="auto"/>
            </w:tcBorders>
            <w:noWrap/>
            <w:vAlign w:val="bottom"/>
          </w:tcPr>
          <w:p w14:paraId="6156D375"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0,305</w:t>
            </w:r>
          </w:p>
        </w:tc>
        <w:tc>
          <w:tcPr>
            <w:tcW w:w="0" w:type="auto"/>
            <w:tcBorders>
              <w:top w:val="nil"/>
              <w:left w:val="nil"/>
              <w:bottom w:val="single" w:sz="6" w:space="0" w:color="auto"/>
              <w:right w:val="single" w:sz="4" w:space="0" w:color="auto"/>
            </w:tcBorders>
            <w:noWrap/>
            <w:vAlign w:val="bottom"/>
          </w:tcPr>
          <w:p w14:paraId="5AFB0FDC"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0,315</w:t>
            </w:r>
          </w:p>
        </w:tc>
        <w:tc>
          <w:tcPr>
            <w:tcW w:w="0" w:type="auto"/>
            <w:tcBorders>
              <w:top w:val="nil"/>
              <w:left w:val="nil"/>
              <w:bottom w:val="single" w:sz="6" w:space="0" w:color="auto"/>
              <w:right w:val="single" w:sz="4" w:space="0" w:color="auto"/>
            </w:tcBorders>
            <w:noWrap/>
            <w:vAlign w:val="bottom"/>
          </w:tcPr>
          <w:p w14:paraId="6C9C5B63"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0,335</w:t>
            </w:r>
          </w:p>
        </w:tc>
        <w:tc>
          <w:tcPr>
            <w:tcW w:w="0" w:type="auto"/>
            <w:tcBorders>
              <w:top w:val="nil"/>
              <w:left w:val="nil"/>
              <w:bottom w:val="single" w:sz="6" w:space="0" w:color="auto"/>
              <w:right w:val="single" w:sz="4" w:space="0" w:color="auto"/>
            </w:tcBorders>
            <w:noWrap/>
            <w:vAlign w:val="bottom"/>
          </w:tcPr>
          <w:p w14:paraId="456AD775"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0,345</w:t>
            </w:r>
          </w:p>
        </w:tc>
        <w:tc>
          <w:tcPr>
            <w:tcW w:w="0" w:type="auto"/>
            <w:tcBorders>
              <w:top w:val="nil"/>
              <w:left w:val="nil"/>
              <w:bottom w:val="single" w:sz="6" w:space="0" w:color="auto"/>
              <w:right w:val="single" w:sz="4" w:space="0" w:color="auto"/>
            </w:tcBorders>
            <w:noWrap/>
            <w:vAlign w:val="bottom"/>
          </w:tcPr>
          <w:p w14:paraId="2ED86BF6"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0,325</w:t>
            </w:r>
          </w:p>
        </w:tc>
        <w:tc>
          <w:tcPr>
            <w:tcW w:w="0" w:type="auto"/>
            <w:tcBorders>
              <w:top w:val="nil"/>
              <w:left w:val="nil"/>
              <w:bottom w:val="single" w:sz="6" w:space="0" w:color="auto"/>
              <w:right w:val="single" w:sz="4" w:space="0" w:color="auto"/>
            </w:tcBorders>
            <w:noWrap/>
            <w:vAlign w:val="bottom"/>
          </w:tcPr>
          <w:p w14:paraId="3FB288A5"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0,355</w:t>
            </w:r>
          </w:p>
        </w:tc>
        <w:tc>
          <w:tcPr>
            <w:tcW w:w="0" w:type="auto"/>
            <w:tcBorders>
              <w:top w:val="nil"/>
              <w:left w:val="nil"/>
              <w:bottom w:val="single" w:sz="6" w:space="0" w:color="auto"/>
              <w:right w:val="single" w:sz="4" w:space="0" w:color="auto"/>
            </w:tcBorders>
            <w:noWrap/>
            <w:vAlign w:val="bottom"/>
          </w:tcPr>
          <w:p w14:paraId="3F30F856"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0,295</w:t>
            </w:r>
          </w:p>
        </w:tc>
        <w:tc>
          <w:tcPr>
            <w:tcW w:w="0" w:type="auto"/>
            <w:tcBorders>
              <w:top w:val="nil"/>
              <w:left w:val="nil"/>
              <w:bottom w:val="single" w:sz="6" w:space="0" w:color="auto"/>
              <w:right w:val="single" w:sz="4" w:space="0" w:color="auto"/>
            </w:tcBorders>
            <w:noWrap/>
            <w:vAlign w:val="bottom"/>
          </w:tcPr>
          <w:p w14:paraId="54B3BF47"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0,325</w:t>
            </w:r>
          </w:p>
        </w:tc>
        <w:tc>
          <w:tcPr>
            <w:tcW w:w="0" w:type="auto"/>
            <w:tcBorders>
              <w:top w:val="single" w:sz="4" w:space="0" w:color="auto"/>
              <w:left w:val="nil"/>
              <w:bottom w:val="single" w:sz="6" w:space="0" w:color="auto"/>
              <w:right w:val="single" w:sz="4" w:space="0" w:color="000000"/>
            </w:tcBorders>
            <w:noWrap/>
            <w:vAlign w:val="bottom"/>
          </w:tcPr>
          <w:p w14:paraId="0EBDDDF0"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≥0,35</w:t>
            </w:r>
          </w:p>
        </w:tc>
      </w:tr>
      <w:tr w:rsidR="00A3037D" w:rsidRPr="00453DB5" w14:paraId="794B2036" w14:textId="77777777" w:rsidTr="005E2B45">
        <w:trPr>
          <w:trHeight w:val="300"/>
        </w:trPr>
        <w:tc>
          <w:tcPr>
            <w:tcW w:w="1205" w:type="dxa"/>
            <w:tcBorders>
              <w:top w:val="single" w:sz="6" w:space="0" w:color="auto"/>
              <w:left w:val="single" w:sz="6" w:space="0" w:color="auto"/>
              <w:bottom w:val="single" w:sz="6" w:space="0" w:color="auto"/>
              <w:right w:val="single" w:sz="4" w:space="0" w:color="auto"/>
            </w:tcBorders>
            <w:noWrap/>
            <w:vAlign w:val="bottom"/>
          </w:tcPr>
          <w:p w14:paraId="58B8A201"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Modra</w:t>
            </w:r>
          </w:p>
        </w:tc>
        <w:tc>
          <w:tcPr>
            <w:tcW w:w="827" w:type="dxa"/>
            <w:tcBorders>
              <w:top w:val="single" w:sz="6" w:space="0" w:color="auto"/>
              <w:left w:val="nil"/>
              <w:bottom w:val="single" w:sz="6" w:space="0" w:color="auto"/>
              <w:right w:val="single" w:sz="4" w:space="0" w:color="auto"/>
            </w:tcBorders>
            <w:noWrap/>
            <w:vAlign w:val="bottom"/>
          </w:tcPr>
          <w:p w14:paraId="3E2BE777"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0,130</w:t>
            </w:r>
          </w:p>
        </w:tc>
        <w:tc>
          <w:tcPr>
            <w:tcW w:w="0" w:type="auto"/>
            <w:tcBorders>
              <w:top w:val="single" w:sz="6" w:space="0" w:color="auto"/>
              <w:left w:val="nil"/>
              <w:bottom w:val="single" w:sz="6" w:space="0" w:color="auto"/>
              <w:right w:val="single" w:sz="4" w:space="0" w:color="auto"/>
            </w:tcBorders>
            <w:noWrap/>
            <w:vAlign w:val="bottom"/>
          </w:tcPr>
          <w:p w14:paraId="355B97AC"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0,086</w:t>
            </w:r>
          </w:p>
        </w:tc>
        <w:tc>
          <w:tcPr>
            <w:tcW w:w="0" w:type="auto"/>
            <w:tcBorders>
              <w:top w:val="single" w:sz="6" w:space="0" w:color="auto"/>
              <w:left w:val="nil"/>
              <w:bottom w:val="single" w:sz="6" w:space="0" w:color="auto"/>
              <w:right w:val="single" w:sz="4" w:space="0" w:color="auto"/>
            </w:tcBorders>
            <w:noWrap/>
            <w:vAlign w:val="bottom"/>
          </w:tcPr>
          <w:p w14:paraId="15D67A5A"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0,160</w:t>
            </w:r>
          </w:p>
        </w:tc>
        <w:tc>
          <w:tcPr>
            <w:tcW w:w="0" w:type="auto"/>
            <w:tcBorders>
              <w:top w:val="single" w:sz="6" w:space="0" w:color="auto"/>
              <w:left w:val="nil"/>
              <w:bottom w:val="single" w:sz="6" w:space="0" w:color="auto"/>
              <w:right w:val="single" w:sz="4" w:space="0" w:color="auto"/>
            </w:tcBorders>
            <w:noWrap/>
            <w:vAlign w:val="bottom"/>
          </w:tcPr>
          <w:p w14:paraId="60209281"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0,086</w:t>
            </w:r>
          </w:p>
        </w:tc>
        <w:tc>
          <w:tcPr>
            <w:tcW w:w="0" w:type="auto"/>
            <w:tcBorders>
              <w:top w:val="single" w:sz="6" w:space="0" w:color="auto"/>
              <w:left w:val="nil"/>
              <w:bottom w:val="single" w:sz="6" w:space="0" w:color="auto"/>
              <w:right w:val="single" w:sz="4" w:space="0" w:color="auto"/>
            </w:tcBorders>
            <w:noWrap/>
            <w:vAlign w:val="bottom"/>
          </w:tcPr>
          <w:p w14:paraId="5CA14776"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0,160</w:t>
            </w:r>
          </w:p>
        </w:tc>
        <w:tc>
          <w:tcPr>
            <w:tcW w:w="0" w:type="auto"/>
            <w:tcBorders>
              <w:top w:val="single" w:sz="6" w:space="0" w:color="auto"/>
              <w:left w:val="nil"/>
              <w:bottom w:val="single" w:sz="6" w:space="0" w:color="auto"/>
              <w:right w:val="single" w:sz="4" w:space="0" w:color="auto"/>
            </w:tcBorders>
            <w:noWrap/>
            <w:vAlign w:val="bottom"/>
          </w:tcPr>
          <w:p w14:paraId="323F6996"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0,120</w:t>
            </w:r>
          </w:p>
        </w:tc>
        <w:tc>
          <w:tcPr>
            <w:tcW w:w="0" w:type="auto"/>
            <w:tcBorders>
              <w:top w:val="single" w:sz="6" w:space="0" w:color="auto"/>
              <w:left w:val="nil"/>
              <w:bottom w:val="single" w:sz="6" w:space="0" w:color="auto"/>
              <w:right w:val="single" w:sz="4" w:space="0" w:color="auto"/>
            </w:tcBorders>
            <w:noWrap/>
            <w:vAlign w:val="bottom"/>
          </w:tcPr>
          <w:p w14:paraId="45C272AA"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0,130</w:t>
            </w:r>
          </w:p>
        </w:tc>
        <w:tc>
          <w:tcPr>
            <w:tcW w:w="0" w:type="auto"/>
            <w:tcBorders>
              <w:top w:val="single" w:sz="6" w:space="0" w:color="auto"/>
              <w:left w:val="nil"/>
              <w:bottom w:val="single" w:sz="6" w:space="0" w:color="auto"/>
              <w:right w:val="single" w:sz="4" w:space="0" w:color="auto"/>
            </w:tcBorders>
            <w:noWrap/>
            <w:vAlign w:val="bottom"/>
          </w:tcPr>
          <w:p w14:paraId="4FB5AF0F"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0,120</w:t>
            </w:r>
          </w:p>
        </w:tc>
        <w:tc>
          <w:tcPr>
            <w:tcW w:w="0" w:type="auto"/>
            <w:tcBorders>
              <w:top w:val="single" w:sz="6" w:space="0" w:color="auto"/>
              <w:left w:val="nil"/>
              <w:bottom w:val="single" w:sz="6" w:space="0" w:color="auto"/>
              <w:right w:val="single" w:sz="6" w:space="0" w:color="auto"/>
            </w:tcBorders>
            <w:noWrap/>
            <w:vAlign w:val="bottom"/>
          </w:tcPr>
          <w:p w14:paraId="0809C159"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≥0,01</w:t>
            </w:r>
          </w:p>
        </w:tc>
      </w:tr>
    </w:tbl>
    <w:p w14:paraId="521FB040" w14:textId="77777777" w:rsidR="00A3037D" w:rsidRPr="00453DB5" w:rsidRDefault="00A3037D" w:rsidP="00A3037D">
      <w:pPr>
        <w:tabs>
          <w:tab w:val="left" w:pos="851"/>
        </w:tabs>
        <w:spacing w:after="0" w:line="240" w:lineRule="auto"/>
        <w:jc w:val="both"/>
        <w:rPr>
          <w:rFonts w:ascii="Arial" w:hAnsi="Arial" w:cs="Arial"/>
          <w:sz w:val="20"/>
          <w:szCs w:val="20"/>
        </w:rPr>
      </w:pPr>
    </w:p>
    <w:p w14:paraId="24B9722D" w14:textId="77777777" w:rsidR="00A3037D" w:rsidRPr="00453DB5" w:rsidRDefault="00A3037D" w:rsidP="00A3037D">
      <w:pPr>
        <w:tabs>
          <w:tab w:val="left" w:pos="851"/>
        </w:tabs>
        <w:spacing w:after="0" w:line="240" w:lineRule="auto"/>
        <w:jc w:val="both"/>
        <w:rPr>
          <w:rFonts w:ascii="Arial" w:hAnsi="Arial" w:cs="Arial"/>
          <w:sz w:val="20"/>
          <w:szCs w:val="20"/>
        </w:rPr>
      </w:pPr>
      <w:proofErr w:type="spellStart"/>
      <w:r w:rsidRPr="00453DB5">
        <w:rPr>
          <w:rFonts w:ascii="Arial" w:hAnsi="Arial" w:cs="Arial"/>
          <w:sz w:val="20"/>
          <w:szCs w:val="20"/>
        </w:rPr>
        <w:t>Kolorimetrične</w:t>
      </w:r>
      <w:proofErr w:type="spellEnd"/>
      <w:r w:rsidRPr="00453DB5">
        <w:rPr>
          <w:rFonts w:ascii="Arial" w:hAnsi="Arial" w:cs="Arial"/>
          <w:sz w:val="20"/>
          <w:szCs w:val="20"/>
        </w:rPr>
        <w:t xml:space="preserve"> lastnosti odsevne folije se izmerijo skladno s točko 7.1 standarda ISO 7591 (CIE 15,  izvor svetlobe D65, geometrija merjenja CIE 45/0).</w:t>
      </w:r>
    </w:p>
    <w:p w14:paraId="795DE38A" w14:textId="77777777" w:rsidR="00A3037D" w:rsidRPr="00453DB5" w:rsidRDefault="00A3037D" w:rsidP="00A3037D">
      <w:pPr>
        <w:tabs>
          <w:tab w:val="left" w:pos="851"/>
        </w:tabs>
        <w:spacing w:after="0" w:line="240" w:lineRule="auto"/>
        <w:jc w:val="both"/>
        <w:rPr>
          <w:rFonts w:ascii="Arial" w:hAnsi="Arial" w:cs="Arial"/>
          <w:sz w:val="20"/>
          <w:szCs w:val="20"/>
        </w:rPr>
      </w:pPr>
    </w:p>
    <w:p w14:paraId="21EF1201" w14:textId="77777777" w:rsidR="00A3037D" w:rsidRPr="00453DB5" w:rsidRDefault="00A3037D" w:rsidP="00A3037D">
      <w:pPr>
        <w:tabs>
          <w:tab w:val="left" w:pos="851"/>
        </w:tabs>
        <w:spacing w:after="0" w:line="240" w:lineRule="auto"/>
        <w:jc w:val="both"/>
        <w:rPr>
          <w:rFonts w:ascii="Arial" w:hAnsi="Arial" w:cs="Arial"/>
          <w:sz w:val="20"/>
          <w:szCs w:val="20"/>
        </w:rPr>
      </w:pPr>
      <w:r w:rsidRPr="00453DB5">
        <w:rPr>
          <w:rFonts w:ascii="Arial" w:hAnsi="Arial" w:cs="Arial"/>
          <w:sz w:val="20"/>
          <w:szCs w:val="20"/>
        </w:rPr>
        <w:t>Barva odsevne folije (v novem stanju) mora biti locirana v področju predpisanih kromatičnih koordinat in faktorja svetlosti za posamezno barvo odsevne folije.</w:t>
      </w:r>
    </w:p>
    <w:p w14:paraId="6B92875A" w14:textId="77777777" w:rsidR="00A3037D" w:rsidRPr="00453DB5" w:rsidRDefault="00A3037D" w:rsidP="00A3037D">
      <w:pPr>
        <w:tabs>
          <w:tab w:val="left" w:pos="851"/>
        </w:tabs>
        <w:spacing w:after="0" w:line="240" w:lineRule="auto"/>
        <w:jc w:val="both"/>
        <w:rPr>
          <w:rFonts w:ascii="Arial" w:hAnsi="Arial" w:cs="Arial"/>
          <w:sz w:val="20"/>
          <w:szCs w:val="20"/>
        </w:rPr>
      </w:pPr>
    </w:p>
    <w:p w14:paraId="763CBBCE" w14:textId="77777777" w:rsidR="000C52DF" w:rsidRDefault="000C52DF" w:rsidP="00A3037D">
      <w:pPr>
        <w:tabs>
          <w:tab w:val="left" w:pos="851"/>
        </w:tabs>
        <w:spacing w:after="0" w:line="240" w:lineRule="auto"/>
        <w:jc w:val="both"/>
        <w:rPr>
          <w:rFonts w:ascii="Arial" w:hAnsi="Arial" w:cs="Arial"/>
          <w:sz w:val="20"/>
          <w:szCs w:val="20"/>
        </w:rPr>
      </w:pPr>
    </w:p>
    <w:p w14:paraId="6F5F8379" w14:textId="12FDD084" w:rsidR="00A3037D" w:rsidRPr="00453DB5" w:rsidRDefault="00A3037D" w:rsidP="00A3037D">
      <w:pPr>
        <w:tabs>
          <w:tab w:val="left" w:pos="851"/>
        </w:tabs>
        <w:spacing w:after="0" w:line="240" w:lineRule="auto"/>
        <w:jc w:val="both"/>
        <w:rPr>
          <w:rFonts w:ascii="Arial" w:hAnsi="Arial" w:cs="Arial"/>
          <w:sz w:val="20"/>
          <w:szCs w:val="20"/>
        </w:rPr>
      </w:pPr>
      <w:r w:rsidRPr="00453DB5">
        <w:rPr>
          <w:rFonts w:ascii="Arial" w:hAnsi="Arial" w:cs="Arial"/>
          <w:sz w:val="20"/>
          <w:szCs w:val="20"/>
        </w:rPr>
        <w:t>Zahtevane minimalne vrednosti koeficienta odsevnosti (</w:t>
      </w:r>
      <w:proofErr w:type="spellStart"/>
      <w:r w:rsidRPr="00453DB5">
        <w:rPr>
          <w:rFonts w:ascii="Arial" w:hAnsi="Arial" w:cs="Arial"/>
          <w:sz w:val="20"/>
          <w:szCs w:val="20"/>
        </w:rPr>
        <w:t>retroreflesije</w:t>
      </w:r>
      <w:proofErr w:type="spellEnd"/>
      <w:r w:rsidRPr="00453DB5">
        <w:rPr>
          <w:rFonts w:ascii="Arial" w:hAnsi="Arial" w:cs="Arial"/>
          <w:sz w:val="20"/>
          <w:szCs w:val="20"/>
        </w:rPr>
        <w:t xml:space="preserve">) R (cd / </w:t>
      </w:r>
      <w:proofErr w:type="spellStart"/>
      <w:r w:rsidRPr="00453DB5">
        <w:rPr>
          <w:rFonts w:ascii="Arial" w:hAnsi="Arial" w:cs="Arial"/>
          <w:sz w:val="20"/>
          <w:szCs w:val="20"/>
        </w:rPr>
        <w:t>lux</w:t>
      </w:r>
      <w:proofErr w:type="spellEnd"/>
      <w:r w:rsidRPr="00453DB5">
        <w:rPr>
          <w:rFonts w:ascii="Arial" w:hAnsi="Arial" w:cs="Arial"/>
          <w:sz w:val="20"/>
          <w:szCs w:val="20"/>
        </w:rPr>
        <w:t xml:space="preserve"> / m</w:t>
      </w:r>
      <w:r w:rsidRPr="00453DB5">
        <w:rPr>
          <w:rFonts w:ascii="Arial" w:hAnsi="Arial" w:cs="Arial"/>
          <w:sz w:val="20"/>
          <w:szCs w:val="20"/>
          <w:vertAlign w:val="superscript"/>
        </w:rPr>
        <w:t>2</w:t>
      </w:r>
      <w:r w:rsidRPr="00453DB5">
        <w:rPr>
          <w:rFonts w:ascii="Arial" w:hAnsi="Arial" w:cs="Arial"/>
          <w:sz w:val="20"/>
          <w:szCs w:val="20"/>
        </w:rPr>
        <w:t>) za posamezne barve odsevne folije so naslednje:</w:t>
      </w:r>
    </w:p>
    <w:p w14:paraId="3E43BBDB" w14:textId="77777777" w:rsidR="00A3037D" w:rsidRPr="00453DB5" w:rsidRDefault="00A3037D" w:rsidP="00A3037D">
      <w:pPr>
        <w:tabs>
          <w:tab w:val="left" w:pos="851"/>
        </w:tabs>
        <w:spacing w:after="0" w:line="240" w:lineRule="auto"/>
        <w:jc w:val="both"/>
        <w:rPr>
          <w:rFonts w:ascii="Arial" w:hAnsi="Arial" w:cs="Arial"/>
          <w:sz w:val="20"/>
          <w:szCs w:val="20"/>
        </w:rPr>
      </w:pPr>
    </w:p>
    <w:tbl>
      <w:tblPr>
        <w:tblW w:w="0" w:type="auto"/>
        <w:tblInd w:w="113" w:type="dxa"/>
        <w:tblLayout w:type="fixed"/>
        <w:tblCellMar>
          <w:left w:w="70" w:type="dxa"/>
          <w:right w:w="70" w:type="dxa"/>
        </w:tblCellMar>
        <w:tblLook w:val="0000" w:firstRow="0" w:lastRow="0" w:firstColumn="0" w:lastColumn="0" w:noHBand="0" w:noVBand="0"/>
      </w:tblPr>
      <w:tblGrid>
        <w:gridCol w:w="1375"/>
        <w:gridCol w:w="811"/>
        <w:gridCol w:w="1134"/>
        <w:gridCol w:w="1240"/>
      </w:tblGrid>
      <w:tr w:rsidR="00A3037D" w:rsidRPr="00453DB5" w14:paraId="35E8BBF7" w14:textId="77777777" w:rsidTr="005E2B45">
        <w:trPr>
          <w:trHeight w:val="300"/>
        </w:trPr>
        <w:tc>
          <w:tcPr>
            <w:tcW w:w="1375" w:type="dxa"/>
            <w:vMerge w:val="restart"/>
            <w:tcBorders>
              <w:top w:val="single" w:sz="4" w:space="0" w:color="auto"/>
              <w:left w:val="single" w:sz="4" w:space="0" w:color="auto"/>
              <w:right w:val="single" w:sz="4" w:space="0" w:color="auto"/>
            </w:tcBorders>
            <w:noWrap/>
            <w:vAlign w:val="center"/>
          </w:tcPr>
          <w:p w14:paraId="478AA6FC"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Kot opazovanja</w:t>
            </w:r>
          </w:p>
        </w:tc>
        <w:tc>
          <w:tcPr>
            <w:tcW w:w="811" w:type="dxa"/>
            <w:vMerge w:val="restart"/>
            <w:tcBorders>
              <w:top w:val="single" w:sz="4" w:space="0" w:color="auto"/>
              <w:left w:val="nil"/>
              <w:right w:val="single" w:sz="4" w:space="0" w:color="auto"/>
            </w:tcBorders>
            <w:noWrap/>
            <w:vAlign w:val="center"/>
          </w:tcPr>
          <w:p w14:paraId="2D34F700"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 xml:space="preserve">Vpadni </w:t>
            </w:r>
          </w:p>
          <w:p w14:paraId="63F49297"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kot</w:t>
            </w:r>
          </w:p>
        </w:tc>
        <w:tc>
          <w:tcPr>
            <w:tcW w:w="2374" w:type="dxa"/>
            <w:gridSpan w:val="2"/>
            <w:tcBorders>
              <w:top w:val="single" w:sz="4" w:space="0" w:color="auto"/>
              <w:left w:val="nil"/>
              <w:bottom w:val="single" w:sz="4" w:space="0" w:color="auto"/>
              <w:right w:val="single" w:sz="4" w:space="0" w:color="auto"/>
            </w:tcBorders>
            <w:noWrap/>
            <w:vAlign w:val="center"/>
          </w:tcPr>
          <w:p w14:paraId="38A891A8"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Barva</w:t>
            </w:r>
          </w:p>
        </w:tc>
      </w:tr>
      <w:tr w:rsidR="00A3037D" w:rsidRPr="00453DB5" w14:paraId="1598785A" w14:textId="77777777" w:rsidTr="005E2B45">
        <w:trPr>
          <w:trHeight w:val="300"/>
        </w:trPr>
        <w:tc>
          <w:tcPr>
            <w:tcW w:w="1375" w:type="dxa"/>
            <w:vMerge/>
            <w:tcBorders>
              <w:left w:val="single" w:sz="4" w:space="0" w:color="auto"/>
              <w:bottom w:val="single" w:sz="4" w:space="0" w:color="auto"/>
              <w:right w:val="single" w:sz="4" w:space="0" w:color="auto"/>
            </w:tcBorders>
            <w:noWrap/>
            <w:vAlign w:val="center"/>
          </w:tcPr>
          <w:p w14:paraId="3C7FB5B8" w14:textId="77777777" w:rsidR="00A3037D" w:rsidRPr="00453DB5" w:rsidRDefault="00A3037D" w:rsidP="005E2B45">
            <w:pPr>
              <w:spacing w:after="0" w:line="240" w:lineRule="auto"/>
              <w:jc w:val="both"/>
              <w:rPr>
                <w:rFonts w:ascii="Arial" w:hAnsi="Arial" w:cs="Arial"/>
                <w:b/>
                <w:sz w:val="20"/>
                <w:szCs w:val="20"/>
              </w:rPr>
            </w:pPr>
          </w:p>
        </w:tc>
        <w:tc>
          <w:tcPr>
            <w:tcW w:w="811" w:type="dxa"/>
            <w:vMerge/>
            <w:tcBorders>
              <w:left w:val="nil"/>
              <w:bottom w:val="single" w:sz="4" w:space="0" w:color="auto"/>
              <w:right w:val="single" w:sz="4" w:space="0" w:color="auto"/>
            </w:tcBorders>
            <w:noWrap/>
            <w:vAlign w:val="center"/>
          </w:tcPr>
          <w:p w14:paraId="0A6B1629" w14:textId="77777777" w:rsidR="00A3037D" w:rsidRPr="00453DB5" w:rsidRDefault="00A3037D" w:rsidP="005E2B45">
            <w:pPr>
              <w:spacing w:after="0" w:line="240" w:lineRule="auto"/>
              <w:jc w:val="both"/>
              <w:rPr>
                <w:rFonts w:ascii="Arial" w:hAnsi="Arial" w:cs="Arial"/>
                <w:b/>
                <w:sz w:val="20"/>
                <w:szCs w:val="20"/>
              </w:rPr>
            </w:pPr>
          </w:p>
        </w:tc>
        <w:tc>
          <w:tcPr>
            <w:tcW w:w="1134" w:type="dxa"/>
            <w:tcBorders>
              <w:top w:val="nil"/>
              <w:left w:val="nil"/>
              <w:bottom w:val="single" w:sz="4" w:space="0" w:color="auto"/>
              <w:right w:val="single" w:sz="4" w:space="0" w:color="auto"/>
            </w:tcBorders>
            <w:noWrap/>
            <w:vAlign w:val="center"/>
          </w:tcPr>
          <w:p w14:paraId="493DCCDB"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Bela</w:t>
            </w:r>
          </w:p>
        </w:tc>
        <w:tc>
          <w:tcPr>
            <w:tcW w:w="1240" w:type="dxa"/>
            <w:tcBorders>
              <w:top w:val="nil"/>
              <w:left w:val="nil"/>
              <w:bottom w:val="single" w:sz="4" w:space="0" w:color="auto"/>
              <w:right w:val="single" w:sz="4" w:space="0" w:color="auto"/>
            </w:tcBorders>
            <w:noWrap/>
            <w:vAlign w:val="center"/>
          </w:tcPr>
          <w:p w14:paraId="62E8BC9B"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Modra</w:t>
            </w:r>
          </w:p>
        </w:tc>
      </w:tr>
      <w:tr w:rsidR="00A3037D" w:rsidRPr="00453DB5" w14:paraId="1AE34B1E" w14:textId="77777777" w:rsidTr="005E2B45">
        <w:trPr>
          <w:trHeight w:val="300"/>
        </w:trPr>
        <w:tc>
          <w:tcPr>
            <w:tcW w:w="1375" w:type="dxa"/>
            <w:vMerge w:val="restart"/>
            <w:tcBorders>
              <w:top w:val="nil"/>
              <w:left w:val="single" w:sz="4" w:space="0" w:color="auto"/>
              <w:bottom w:val="single" w:sz="4" w:space="0" w:color="auto"/>
              <w:right w:val="single" w:sz="4" w:space="0" w:color="auto"/>
            </w:tcBorders>
            <w:noWrap/>
            <w:vAlign w:val="center"/>
          </w:tcPr>
          <w:p w14:paraId="154DD9B5"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0⁰ 20’</w:t>
            </w:r>
          </w:p>
        </w:tc>
        <w:tc>
          <w:tcPr>
            <w:tcW w:w="811" w:type="dxa"/>
            <w:tcBorders>
              <w:top w:val="nil"/>
              <w:left w:val="nil"/>
              <w:bottom w:val="single" w:sz="4" w:space="0" w:color="auto"/>
              <w:right w:val="single" w:sz="4" w:space="0" w:color="auto"/>
            </w:tcBorders>
            <w:noWrap/>
            <w:vAlign w:val="center"/>
          </w:tcPr>
          <w:p w14:paraId="66A5B364"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5⁰</w:t>
            </w:r>
          </w:p>
        </w:tc>
        <w:tc>
          <w:tcPr>
            <w:tcW w:w="1134" w:type="dxa"/>
            <w:tcBorders>
              <w:top w:val="nil"/>
              <w:left w:val="nil"/>
              <w:bottom w:val="single" w:sz="4" w:space="0" w:color="auto"/>
              <w:right w:val="single" w:sz="4" w:space="0" w:color="auto"/>
            </w:tcBorders>
            <w:noWrap/>
            <w:vAlign w:val="center"/>
          </w:tcPr>
          <w:p w14:paraId="7DDFFDD5"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35</w:t>
            </w:r>
          </w:p>
        </w:tc>
        <w:tc>
          <w:tcPr>
            <w:tcW w:w="1240" w:type="dxa"/>
            <w:tcBorders>
              <w:top w:val="nil"/>
              <w:left w:val="nil"/>
              <w:bottom w:val="single" w:sz="4" w:space="0" w:color="auto"/>
              <w:right w:val="single" w:sz="4" w:space="0" w:color="auto"/>
            </w:tcBorders>
            <w:noWrap/>
            <w:vAlign w:val="center"/>
          </w:tcPr>
          <w:p w14:paraId="1519D3E9"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8</w:t>
            </w:r>
          </w:p>
        </w:tc>
      </w:tr>
      <w:tr w:rsidR="00A3037D" w:rsidRPr="00453DB5" w14:paraId="228C9F39" w14:textId="77777777" w:rsidTr="005E2B45">
        <w:trPr>
          <w:trHeight w:val="300"/>
        </w:trPr>
        <w:tc>
          <w:tcPr>
            <w:tcW w:w="1375" w:type="dxa"/>
            <w:vMerge/>
            <w:tcBorders>
              <w:top w:val="nil"/>
              <w:left w:val="single" w:sz="4" w:space="0" w:color="auto"/>
              <w:bottom w:val="single" w:sz="4" w:space="0" w:color="auto"/>
              <w:right w:val="single" w:sz="4" w:space="0" w:color="auto"/>
            </w:tcBorders>
            <w:vAlign w:val="center"/>
          </w:tcPr>
          <w:p w14:paraId="1CC57D97" w14:textId="77777777" w:rsidR="00A3037D" w:rsidRPr="00453DB5" w:rsidRDefault="00A3037D" w:rsidP="005E2B45">
            <w:pPr>
              <w:spacing w:after="0" w:line="240" w:lineRule="auto"/>
              <w:jc w:val="both"/>
              <w:rPr>
                <w:rFonts w:ascii="Arial" w:hAnsi="Arial" w:cs="Arial"/>
                <w:b/>
                <w:sz w:val="20"/>
                <w:szCs w:val="20"/>
              </w:rPr>
            </w:pPr>
          </w:p>
        </w:tc>
        <w:tc>
          <w:tcPr>
            <w:tcW w:w="811" w:type="dxa"/>
            <w:tcBorders>
              <w:top w:val="nil"/>
              <w:left w:val="nil"/>
              <w:bottom w:val="single" w:sz="4" w:space="0" w:color="auto"/>
              <w:right w:val="single" w:sz="4" w:space="0" w:color="auto"/>
            </w:tcBorders>
            <w:noWrap/>
            <w:vAlign w:val="center"/>
          </w:tcPr>
          <w:p w14:paraId="5F6FCC77"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30⁰</w:t>
            </w:r>
          </w:p>
        </w:tc>
        <w:tc>
          <w:tcPr>
            <w:tcW w:w="1134" w:type="dxa"/>
            <w:tcBorders>
              <w:top w:val="nil"/>
              <w:left w:val="nil"/>
              <w:bottom w:val="single" w:sz="4" w:space="0" w:color="auto"/>
              <w:right w:val="single" w:sz="4" w:space="0" w:color="auto"/>
            </w:tcBorders>
            <w:noWrap/>
            <w:vAlign w:val="center"/>
          </w:tcPr>
          <w:p w14:paraId="5F03DD6D"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15</w:t>
            </w:r>
          </w:p>
        </w:tc>
        <w:tc>
          <w:tcPr>
            <w:tcW w:w="1240" w:type="dxa"/>
            <w:tcBorders>
              <w:top w:val="nil"/>
              <w:left w:val="nil"/>
              <w:bottom w:val="single" w:sz="4" w:space="0" w:color="auto"/>
              <w:right w:val="single" w:sz="4" w:space="0" w:color="auto"/>
            </w:tcBorders>
            <w:noWrap/>
            <w:vAlign w:val="center"/>
          </w:tcPr>
          <w:p w14:paraId="32528387"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5</w:t>
            </w:r>
          </w:p>
        </w:tc>
      </w:tr>
      <w:tr w:rsidR="00A3037D" w:rsidRPr="00453DB5" w14:paraId="11EAE232" w14:textId="77777777" w:rsidTr="005E2B45">
        <w:trPr>
          <w:trHeight w:val="300"/>
        </w:trPr>
        <w:tc>
          <w:tcPr>
            <w:tcW w:w="1375" w:type="dxa"/>
            <w:vMerge/>
            <w:tcBorders>
              <w:top w:val="nil"/>
              <w:left w:val="single" w:sz="4" w:space="0" w:color="auto"/>
              <w:bottom w:val="single" w:sz="4" w:space="0" w:color="auto"/>
              <w:right w:val="single" w:sz="4" w:space="0" w:color="auto"/>
            </w:tcBorders>
            <w:vAlign w:val="center"/>
          </w:tcPr>
          <w:p w14:paraId="07C504A2" w14:textId="77777777" w:rsidR="00A3037D" w:rsidRPr="00453DB5" w:rsidRDefault="00A3037D" w:rsidP="005E2B45">
            <w:pPr>
              <w:spacing w:after="0" w:line="240" w:lineRule="auto"/>
              <w:jc w:val="both"/>
              <w:rPr>
                <w:rFonts w:ascii="Arial" w:hAnsi="Arial" w:cs="Arial"/>
                <w:b/>
                <w:sz w:val="20"/>
                <w:szCs w:val="20"/>
              </w:rPr>
            </w:pPr>
          </w:p>
        </w:tc>
        <w:tc>
          <w:tcPr>
            <w:tcW w:w="811" w:type="dxa"/>
            <w:tcBorders>
              <w:top w:val="nil"/>
              <w:left w:val="nil"/>
              <w:bottom w:val="single" w:sz="4" w:space="0" w:color="auto"/>
              <w:right w:val="single" w:sz="4" w:space="0" w:color="auto"/>
            </w:tcBorders>
            <w:noWrap/>
            <w:vAlign w:val="center"/>
          </w:tcPr>
          <w:p w14:paraId="2C4F73CC"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40⁰</w:t>
            </w:r>
          </w:p>
        </w:tc>
        <w:tc>
          <w:tcPr>
            <w:tcW w:w="1134" w:type="dxa"/>
            <w:tcBorders>
              <w:top w:val="nil"/>
              <w:left w:val="nil"/>
              <w:bottom w:val="single" w:sz="4" w:space="0" w:color="auto"/>
              <w:right w:val="single" w:sz="4" w:space="0" w:color="auto"/>
            </w:tcBorders>
            <w:noWrap/>
            <w:vAlign w:val="center"/>
          </w:tcPr>
          <w:p w14:paraId="7F1A34BE"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8</w:t>
            </w:r>
          </w:p>
        </w:tc>
        <w:tc>
          <w:tcPr>
            <w:tcW w:w="1240" w:type="dxa"/>
            <w:tcBorders>
              <w:top w:val="nil"/>
              <w:left w:val="nil"/>
              <w:bottom w:val="single" w:sz="4" w:space="0" w:color="auto"/>
              <w:right w:val="single" w:sz="4" w:space="0" w:color="auto"/>
            </w:tcBorders>
            <w:noWrap/>
            <w:vAlign w:val="center"/>
          </w:tcPr>
          <w:p w14:paraId="2B6662D9"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3</w:t>
            </w:r>
          </w:p>
        </w:tc>
      </w:tr>
    </w:tbl>
    <w:p w14:paraId="7AF456F3" w14:textId="77777777" w:rsidR="00A3037D" w:rsidRPr="00453DB5" w:rsidRDefault="00A3037D" w:rsidP="00A3037D">
      <w:pPr>
        <w:tabs>
          <w:tab w:val="left" w:pos="851"/>
        </w:tabs>
        <w:spacing w:after="0" w:line="240" w:lineRule="auto"/>
        <w:jc w:val="both"/>
        <w:rPr>
          <w:rFonts w:ascii="Arial" w:hAnsi="Arial" w:cs="Arial"/>
          <w:sz w:val="20"/>
          <w:szCs w:val="20"/>
        </w:rPr>
      </w:pPr>
    </w:p>
    <w:p w14:paraId="0AB8B0BA" w14:textId="77777777" w:rsidR="00A3037D" w:rsidRPr="00453DB5" w:rsidRDefault="00A3037D" w:rsidP="00A3037D">
      <w:pPr>
        <w:tabs>
          <w:tab w:val="left" w:pos="851"/>
        </w:tabs>
        <w:spacing w:after="0" w:line="240" w:lineRule="auto"/>
        <w:jc w:val="both"/>
        <w:rPr>
          <w:rFonts w:ascii="Arial" w:hAnsi="Arial" w:cs="Arial"/>
          <w:sz w:val="20"/>
          <w:szCs w:val="20"/>
        </w:rPr>
      </w:pPr>
      <w:r w:rsidRPr="00453DB5">
        <w:rPr>
          <w:rFonts w:ascii="Arial" w:hAnsi="Arial" w:cs="Arial"/>
          <w:sz w:val="20"/>
          <w:szCs w:val="20"/>
        </w:rPr>
        <w:t>Izmerjene vrednosti koeficienta odsevnosti morajo ustrezati minimalnim zahtevanim vrednostim koeficienta za posamezno barvo odsevne folije.</w:t>
      </w:r>
    </w:p>
    <w:p w14:paraId="6A607A34" w14:textId="77777777" w:rsidR="00A3037D" w:rsidRPr="00453DB5" w:rsidRDefault="00A3037D" w:rsidP="00A3037D">
      <w:pPr>
        <w:rPr>
          <w:rFonts w:ascii="Arial" w:hAnsi="Arial" w:cs="Arial"/>
          <w:sz w:val="20"/>
          <w:szCs w:val="20"/>
        </w:rPr>
      </w:pPr>
      <w:r w:rsidRPr="00453DB5">
        <w:rPr>
          <w:rFonts w:ascii="Arial" w:hAnsi="Arial" w:cs="Arial"/>
          <w:sz w:val="20"/>
          <w:szCs w:val="20"/>
        </w:rPr>
        <w:t>Vrednosti koeficienta odsevnosti se izmerijo skladno s točko 6 standarda ISO 7591.</w:t>
      </w:r>
    </w:p>
    <w:p w14:paraId="57594DF9" w14:textId="77777777" w:rsidR="00897104" w:rsidRPr="00897104" w:rsidRDefault="00897104" w:rsidP="00305CFF">
      <w:pPr>
        <w:spacing w:after="0" w:line="240" w:lineRule="auto"/>
        <w:jc w:val="both"/>
        <w:outlineLvl w:val="0"/>
        <w:rPr>
          <w:rFonts w:ascii="Arial" w:eastAsia="Times New Roman" w:hAnsi="Arial" w:cs="Times New Roman"/>
          <w:b/>
          <w:sz w:val="20"/>
          <w:szCs w:val="20"/>
          <w:lang w:eastAsia="sl-SI"/>
        </w:rPr>
      </w:pPr>
    </w:p>
    <w:p w14:paraId="73197C90" w14:textId="507474AC" w:rsidR="008E0D59" w:rsidRPr="00305CFF" w:rsidRDefault="008E0D59" w:rsidP="008E0D59">
      <w:pPr>
        <w:autoSpaceDE w:val="0"/>
        <w:autoSpaceDN w:val="0"/>
        <w:adjustRightInd w:val="0"/>
        <w:spacing w:after="0" w:line="240" w:lineRule="auto"/>
        <w:rPr>
          <w:rFonts w:ascii="Arial" w:hAnsi="Arial" w:cs="Arial"/>
          <w:color w:val="FF0000"/>
          <w:sz w:val="20"/>
          <w:szCs w:val="20"/>
        </w:rPr>
      </w:pPr>
    </w:p>
    <w:p w14:paraId="519F30FE" w14:textId="5B3C6E6B" w:rsidR="00305CFF" w:rsidRPr="00305CFF" w:rsidRDefault="00305CFF" w:rsidP="00305CFF">
      <w:pPr>
        <w:tabs>
          <w:tab w:val="left" w:pos="851"/>
        </w:tabs>
        <w:rPr>
          <w:rFonts w:ascii="Arial" w:hAnsi="Arial" w:cs="Arial"/>
          <w:b/>
          <w:bCs/>
          <w:sz w:val="20"/>
          <w:szCs w:val="20"/>
        </w:rPr>
      </w:pPr>
      <w:r w:rsidRPr="00305CFF">
        <w:rPr>
          <w:rFonts w:ascii="Arial" w:hAnsi="Arial" w:cs="Arial"/>
          <w:b/>
          <w:bCs/>
          <w:sz w:val="20"/>
          <w:szCs w:val="20"/>
        </w:rPr>
        <w:t xml:space="preserve">POLICIJSKI DIZAJN </w:t>
      </w:r>
      <w:r w:rsidRPr="00305CFF">
        <w:rPr>
          <w:rFonts w:ascii="Arial" w:hAnsi="Arial" w:cs="Arial"/>
          <w:b/>
          <w:bCs/>
          <w:sz w:val="20"/>
          <w:szCs w:val="20"/>
        </w:rPr>
        <w:tab/>
      </w:r>
      <w:r w:rsidRPr="00305CFF">
        <w:rPr>
          <w:rFonts w:ascii="Arial" w:hAnsi="Arial" w:cs="Arial"/>
          <w:b/>
          <w:bCs/>
          <w:sz w:val="20"/>
          <w:szCs w:val="20"/>
        </w:rPr>
        <w:tab/>
      </w:r>
      <w:r w:rsidRPr="00305CFF">
        <w:rPr>
          <w:rFonts w:ascii="Arial" w:hAnsi="Arial" w:cs="Arial"/>
          <w:b/>
          <w:bCs/>
          <w:sz w:val="20"/>
          <w:szCs w:val="20"/>
        </w:rPr>
        <w:tab/>
      </w:r>
      <w:r w:rsidRPr="00305CFF">
        <w:rPr>
          <w:rFonts w:ascii="Arial" w:hAnsi="Arial" w:cs="Arial"/>
          <w:b/>
          <w:bCs/>
          <w:sz w:val="20"/>
          <w:szCs w:val="20"/>
        </w:rPr>
        <w:tab/>
      </w:r>
      <w:r w:rsidRPr="00305CFF">
        <w:rPr>
          <w:rFonts w:ascii="Arial" w:hAnsi="Arial" w:cs="Arial"/>
          <w:b/>
          <w:bCs/>
          <w:sz w:val="20"/>
          <w:szCs w:val="20"/>
        </w:rPr>
        <w:tab/>
      </w:r>
      <w:r w:rsidRPr="00305CFF">
        <w:rPr>
          <w:rFonts w:ascii="Arial" w:hAnsi="Arial" w:cs="Arial"/>
          <w:b/>
          <w:bCs/>
          <w:sz w:val="20"/>
          <w:szCs w:val="20"/>
        </w:rPr>
        <w:tab/>
      </w:r>
      <w:r w:rsidRPr="00305CFF">
        <w:rPr>
          <w:rFonts w:ascii="Arial" w:hAnsi="Arial" w:cs="Arial"/>
          <w:b/>
          <w:bCs/>
          <w:sz w:val="20"/>
          <w:szCs w:val="20"/>
        </w:rPr>
        <w:tab/>
      </w:r>
      <w:r w:rsidRPr="00305CFF">
        <w:rPr>
          <w:rFonts w:ascii="Arial" w:hAnsi="Arial" w:cs="Arial"/>
          <w:b/>
          <w:bCs/>
          <w:sz w:val="20"/>
          <w:szCs w:val="20"/>
        </w:rPr>
        <w:tab/>
      </w:r>
    </w:p>
    <w:p w14:paraId="63275564" w14:textId="77777777" w:rsidR="00305CFF" w:rsidRPr="00305CFF" w:rsidRDefault="00305CFF" w:rsidP="00305CFF">
      <w:pPr>
        <w:tabs>
          <w:tab w:val="left" w:pos="851"/>
        </w:tabs>
        <w:rPr>
          <w:rFonts w:ascii="Arial" w:hAnsi="Arial" w:cs="Arial"/>
          <w:bCs/>
          <w:sz w:val="20"/>
          <w:szCs w:val="20"/>
        </w:rPr>
      </w:pPr>
      <w:r w:rsidRPr="00305CFF">
        <w:rPr>
          <w:rFonts w:ascii="Arial" w:hAnsi="Arial" w:cs="Arial"/>
          <w:bCs/>
          <w:sz w:val="20"/>
          <w:szCs w:val="20"/>
        </w:rPr>
        <w:t xml:space="preserve">Policijska vozila so bele barve in dodatno polepljena s trakovi odsevne folije, odsevnim grbom in ostalimi odsevnimi napisi, skladno z opisom v nadaljevanju. </w:t>
      </w:r>
    </w:p>
    <w:p w14:paraId="6690A788" w14:textId="306EFC18" w:rsidR="00305CFF" w:rsidRDefault="00305CFF" w:rsidP="00716372">
      <w:pPr>
        <w:numPr>
          <w:ilvl w:val="0"/>
          <w:numId w:val="43"/>
        </w:numPr>
        <w:tabs>
          <w:tab w:val="left" w:pos="0"/>
          <w:tab w:val="left" w:pos="426"/>
        </w:tabs>
        <w:spacing w:after="0" w:line="240" w:lineRule="auto"/>
        <w:jc w:val="both"/>
        <w:rPr>
          <w:rFonts w:ascii="Arial" w:hAnsi="Arial" w:cs="Arial"/>
          <w:sz w:val="20"/>
          <w:szCs w:val="20"/>
        </w:rPr>
      </w:pPr>
      <w:r w:rsidRPr="00305CFF">
        <w:rPr>
          <w:rFonts w:ascii="Arial" w:hAnsi="Arial" w:cs="Arial"/>
          <w:sz w:val="20"/>
          <w:szCs w:val="20"/>
        </w:rPr>
        <w:t>Ponudnik mora na ogledu blaga naročniku dostaviti računalniško simulacijo (ali drugo ustrezno izvedbo) belo-modro-rumenega dizajna polepljenja vozila v potrditev.</w:t>
      </w:r>
    </w:p>
    <w:p w14:paraId="2CCA000F" w14:textId="77777777" w:rsidR="00305CFF" w:rsidRPr="00305CFF" w:rsidRDefault="00305CFF" w:rsidP="00305CFF">
      <w:pPr>
        <w:tabs>
          <w:tab w:val="left" w:pos="0"/>
          <w:tab w:val="left" w:pos="426"/>
        </w:tabs>
        <w:spacing w:after="0" w:line="240" w:lineRule="auto"/>
        <w:ind w:left="340"/>
        <w:jc w:val="both"/>
        <w:rPr>
          <w:rFonts w:ascii="Arial" w:hAnsi="Arial" w:cs="Arial"/>
          <w:sz w:val="20"/>
          <w:szCs w:val="20"/>
        </w:rPr>
      </w:pPr>
    </w:p>
    <w:p w14:paraId="5677E98B" w14:textId="77777777"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Okvirne površine polepljenja:</w:t>
      </w:r>
    </w:p>
    <w:p w14:paraId="51474ADE" w14:textId="18369D6D" w:rsidR="00305CFF" w:rsidRPr="00305CFF" w:rsidRDefault="00305CFF" w:rsidP="00305CFF">
      <w:pPr>
        <w:autoSpaceDE w:val="0"/>
        <w:autoSpaceDN w:val="0"/>
        <w:adjustRightInd w:val="0"/>
        <w:rPr>
          <w:rFonts w:ascii="Arial" w:hAnsi="Arial" w:cs="Arial"/>
          <w:sz w:val="20"/>
          <w:szCs w:val="20"/>
          <w:u w:val="single"/>
        </w:rPr>
      </w:pPr>
      <w:r w:rsidRPr="00305CFF">
        <w:rPr>
          <w:rFonts w:ascii="Arial" w:hAnsi="Arial" w:cs="Arial"/>
          <w:sz w:val="20"/>
          <w:szCs w:val="20"/>
          <w:u w:val="single"/>
        </w:rPr>
        <w:t>Osebno vozilo</w:t>
      </w:r>
    </w:p>
    <w:p w14:paraId="37100A87" w14:textId="6599D63F"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Modra: 1,8 m</w:t>
      </w:r>
      <w:r w:rsidRPr="00305CFF">
        <w:rPr>
          <w:rFonts w:ascii="Arial" w:hAnsi="Arial" w:cs="Arial"/>
          <w:sz w:val="20"/>
          <w:szCs w:val="20"/>
          <w:vertAlign w:val="superscript"/>
        </w:rPr>
        <w:t>2</w:t>
      </w:r>
      <w:r w:rsidRPr="00305CFF">
        <w:rPr>
          <w:rFonts w:ascii="Arial" w:hAnsi="Arial" w:cs="Arial"/>
          <w:sz w:val="20"/>
          <w:szCs w:val="20"/>
        </w:rPr>
        <w:t xml:space="preserve"> ± 20%</w:t>
      </w:r>
    </w:p>
    <w:p w14:paraId="68DFA55D" w14:textId="76C12B1F"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Rumena: 2,0 m</w:t>
      </w:r>
      <w:r w:rsidRPr="00305CFF">
        <w:rPr>
          <w:rFonts w:ascii="Arial" w:hAnsi="Arial" w:cs="Arial"/>
          <w:sz w:val="20"/>
          <w:szCs w:val="20"/>
          <w:vertAlign w:val="superscript"/>
        </w:rPr>
        <w:t>2</w:t>
      </w:r>
      <w:r w:rsidRPr="00305CFF">
        <w:rPr>
          <w:rFonts w:ascii="Arial" w:hAnsi="Arial" w:cs="Arial"/>
          <w:sz w:val="20"/>
          <w:szCs w:val="20"/>
        </w:rPr>
        <w:t xml:space="preserve"> ± 20%</w:t>
      </w:r>
    </w:p>
    <w:p w14:paraId="66D7E149" w14:textId="77777777"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u w:val="single"/>
        </w:rPr>
        <w:t>Kombinirano vozilo</w:t>
      </w:r>
    </w:p>
    <w:p w14:paraId="02EA9B12" w14:textId="77777777"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Modra: 2,5 m</w:t>
      </w:r>
      <w:r w:rsidRPr="00305CFF">
        <w:rPr>
          <w:rFonts w:ascii="Arial" w:hAnsi="Arial" w:cs="Arial"/>
          <w:sz w:val="20"/>
          <w:szCs w:val="20"/>
          <w:vertAlign w:val="superscript"/>
        </w:rPr>
        <w:t>2</w:t>
      </w:r>
      <w:r w:rsidRPr="00305CFF">
        <w:rPr>
          <w:rFonts w:ascii="Arial" w:hAnsi="Arial" w:cs="Arial"/>
          <w:sz w:val="20"/>
          <w:szCs w:val="20"/>
        </w:rPr>
        <w:t xml:space="preserve"> ± 20%</w:t>
      </w:r>
    </w:p>
    <w:p w14:paraId="59E2895B" w14:textId="4AD23073"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Rumena: 2,7 m</w:t>
      </w:r>
      <w:r w:rsidRPr="00305CFF">
        <w:rPr>
          <w:rFonts w:ascii="Arial" w:hAnsi="Arial" w:cs="Arial"/>
          <w:sz w:val="20"/>
          <w:szCs w:val="20"/>
          <w:vertAlign w:val="superscript"/>
        </w:rPr>
        <w:t>2</w:t>
      </w:r>
      <w:r w:rsidRPr="00305CFF">
        <w:rPr>
          <w:rFonts w:ascii="Arial" w:hAnsi="Arial" w:cs="Arial"/>
          <w:sz w:val="20"/>
          <w:szCs w:val="20"/>
        </w:rPr>
        <w:t xml:space="preserve"> ± 20% </w:t>
      </w:r>
    </w:p>
    <w:p w14:paraId="62BC3CCD" w14:textId="6BA02CDC" w:rsidR="00305CFF" w:rsidRPr="00305CFF" w:rsidRDefault="00305CFF" w:rsidP="00305CFF">
      <w:pPr>
        <w:autoSpaceDE w:val="0"/>
        <w:autoSpaceDN w:val="0"/>
        <w:adjustRightInd w:val="0"/>
        <w:rPr>
          <w:rFonts w:ascii="Arial" w:hAnsi="Arial" w:cs="Arial"/>
          <w:sz w:val="20"/>
          <w:szCs w:val="20"/>
          <w:u w:val="single"/>
        </w:rPr>
      </w:pPr>
      <w:r w:rsidRPr="00305CFF">
        <w:rPr>
          <w:rFonts w:ascii="Arial" w:hAnsi="Arial" w:cs="Arial"/>
          <w:sz w:val="20"/>
          <w:szCs w:val="20"/>
          <w:u w:val="single"/>
        </w:rPr>
        <w:t>Terensko vozilo</w:t>
      </w:r>
    </w:p>
    <w:p w14:paraId="6A756F05" w14:textId="18FCBA00"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Modra: 1,8 m</w:t>
      </w:r>
      <w:r w:rsidRPr="00305CFF">
        <w:rPr>
          <w:rFonts w:ascii="Arial" w:hAnsi="Arial" w:cs="Arial"/>
          <w:sz w:val="20"/>
          <w:szCs w:val="20"/>
          <w:vertAlign w:val="superscript"/>
        </w:rPr>
        <w:t>2</w:t>
      </w:r>
      <w:r w:rsidRPr="00305CFF">
        <w:rPr>
          <w:rFonts w:ascii="Arial" w:hAnsi="Arial" w:cs="Arial"/>
          <w:sz w:val="20"/>
          <w:szCs w:val="20"/>
        </w:rPr>
        <w:t xml:space="preserve"> ± 20%</w:t>
      </w:r>
    </w:p>
    <w:p w14:paraId="0FA2E74F" w14:textId="63521EC8"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Rumena: 2,0 m</w:t>
      </w:r>
      <w:r w:rsidRPr="00305CFF">
        <w:rPr>
          <w:rFonts w:ascii="Arial" w:hAnsi="Arial" w:cs="Arial"/>
          <w:sz w:val="20"/>
          <w:szCs w:val="20"/>
          <w:vertAlign w:val="superscript"/>
        </w:rPr>
        <w:t>2</w:t>
      </w:r>
      <w:r w:rsidRPr="00305CFF">
        <w:rPr>
          <w:rFonts w:ascii="Arial" w:hAnsi="Arial" w:cs="Arial"/>
          <w:sz w:val="20"/>
          <w:szCs w:val="20"/>
        </w:rPr>
        <w:t xml:space="preserve"> ± 20%</w:t>
      </w:r>
    </w:p>
    <w:p w14:paraId="77907060" w14:textId="57257C02"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u w:val="single"/>
        </w:rPr>
        <w:t>Motorno kolo</w:t>
      </w:r>
    </w:p>
    <w:p w14:paraId="7B34194B" w14:textId="54133E1B"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 xml:space="preserve">Polepljenost: </w:t>
      </w:r>
    </w:p>
    <w:p w14:paraId="64936051" w14:textId="6F79BFA8"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Modra in rumena: 1 m</w:t>
      </w:r>
      <w:r w:rsidRPr="00305CFF">
        <w:rPr>
          <w:rFonts w:ascii="Arial" w:hAnsi="Arial" w:cs="Arial"/>
          <w:sz w:val="20"/>
          <w:szCs w:val="20"/>
          <w:vertAlign w:val="superscript"/>
        </w:rPr>
        <w:t>2</w:t>
      </w:r>
      <w:r w:rsidRPr="00305CFF">
        <w:rPr>
          <w:rFonts w:ascii="Arial" w:hAnsi="Arial" w:cs="Arial"/>
          <w:sz w:val="20"/>
          <w:szCs w:val="20"/>
        </w:rPr>
        <w:t xml:space="preserve"> ± 20%</w:t>
      </w:r>
    </w:p>
    <w:p w14:paraId="1109CBF4" w14:textId="7C4B1772"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1  INFORMATIVNI OPISI DIZAJNA POLEPLENJA VOZIL</w:t>
      </w:r>
    </w:p>
    <w:p w14:paraId="3FE1FEB2" w14:textId="0507C9AE"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1.1</w:t>
      </w:r>
      <w:r w:rsidR="0060707D">
        <w:rPr>
          <w:rFonts w:ascii="Arial" w:hAnsi="Arial" w:cs="Arial"/>
          <w:b/>
          <w:sz w:val="20"/>
          <w:szCs w:val="20"/>
        </w:rPr>
        <w:t xml:space="preserve"> </w:t>
      </w:r>
      <w:r w:rsidRPr="00305CFF">
        <w:rPr>
          <w:rFonts w:ascii="Arial" w:hAnsi="Arial" w:cs="Arial"/>
          <w:b/>
          <w:sz w:val="20"/>
          <w:szCs w:val="20"/>
        </w:rPr>
        <w:t>BELO – MODRO – RUMENO MOTORNO KOLO</w:t>
      </w:r>
    </w:p>
    <w:p w14:paraId="5BF4CF33" w14:textId="16D0DE46" w:rsidR="00305CFF" w:rsidRPr="00305CFF" w:rsidRDefault="00305CFF" w:rsidP="00305CFF">
      <w:pPr>
        <w:rPr>
          <w:rFonts w:ascii="Arial" w:hAnsi="Arial" w:cs="Arial"/>
          <w:sz w:val="20"/>
          <w:szCs w:val="20"/>
        </w:rPr>
      </w:pPr>
      <w:r w:rsidRPr="00305CFF">
        <w:rPr>
          <w:rFonts w:ascii="Arial" w:hAnsi="Arial" w:cs="Arial"/>
          <w:sz w:val="20"/>
          <w:szCs w:val="20"/>
        </w:rPr>
        <w:t>Belo – modro motorno kolo je dodatno polepljeno motorno kolo bele barve in sicer:</w:t>
      </w:r>
    </w:p>
    <w:p w14:paraId="59BDBDE1" w14:textId="22ABFEF3"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Na obeh bočnih straneh motornega kolesa je v celotni višini prednjega blatnika nalepljen trak odsevne folije modre in rumene barve. Oblika odsevnega traku se prilagaja reliefu prednjega blatnika.</w:t>
      </w:r>
    </w:p>
    <w:p w14:paraId="5F2A3F39" w14:textId="7C8F0CE5"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Na obeh bočnih straneh motornega kolesa je na primernih mestih, ki jih med vožnjo ne zakriva telo voznika nalepljenih več trakov odsevne folije modre in rumene barve širine najmanj 50 mm in skupne dolžine najmanj 1000 mm. Oblika odsevnega traku se prilagaja reliefu površine.</w:t>
      </w:r>
    </w:p>
    <w:p w14:paraId="72C8496B" w14:textId="5A4012E3"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 xml:space="preserve">Na obeh bočnih straneh zadnjega dela motornega kolesa je na primernih mestih (npr. bočnih kovčkih) nalepljen trak odsevne folije modre in rumene barve širine najmanj 60 mm. Oblika odsevnega traku se prilagaja reliefu površine. </w:t>
      </w:r>
    </w:p>
    <w:p w14:paraId="08B5744D" w14:textId="67217783"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Na zadnjem delu obeh bočnih trakov sta pod odprtim kotom 135º (notranji kot 45º) nalepljena dva vzporedna trakova odsevne folije bele barve širine najmanj 40 mm, ki sta medsebojno razmaknjena najmanj 20 mm.</w:t>
      </w:r>
    </w:p>
    <w:p w14:paraId="343B6D23" w14:textId="05DCA04A"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 xml:space="preserve">Na obeh bočnih straneh zadnjega dela motornega kolesa je na primernih mestih (npr. bočnih kovčkih) nalepljen napis </w:t>
      </w:r>
      <w:r w:rsidRPr="00305CFF">
        <w:rPr>
          <w:rFonts w:ascii="Arial" w:hAnsi="Arial" w:cs="Arial"/>
          <w:b/>
          <w:sz w:val="20"/>
          <w:szCs w:val="20"/>
        </w:rPr>
        <w:t>POLICIJA</w:t>
      </w:r>
      <w:r w:rsidRPr="00305CFF">
        <w:rPr>
          <w:rFonts w:ascii="Arial" w:hAnsi="Arial" w:cs="Arial"/>
          <w:sz w:val="20"/>
          <w:szCs w:val="20"/>
        </w:rPr>
        <w:t xml:space="preserve"> izdelan iz odsevne folije modre barve. Višina črk napisa je najmanj 50 mm in se prilagaja površini. </w:t>
      </w:r>
    </w:p>
    <w:p w14:paraId="66D6B646" w14:textId="6281B745"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 xml:space="preserve">Na prednjem delu motornega kolesa je na sredini plastičnega zaščitnega oklepa nad lučjo v ravni vrsti nalepljen napis </w:t>
      </w:r>
      <w:r w:rsidRPr="00305CFF">
        <w:rPr>
          <w:rFonts w:ascii="Arial" w:hAnsi="Arial" w:cs="Arial"/>
          <w:b/>
          <w:sz w:val="20"/>
          <w:szCs w:val="20"/>
        </w:rPr>
        <w:t>POLICIJA</w:t>
      </w:r>
      <w:r w:rsidRPr="00305CFF">
        <w:rPr>
          <w:rFonts w:ascii="Arial" w:hAnsi="Arial" w:cs="Arial"/>
          <w:sz w:val="20"/>
          <w:szCs w:val="20"/>
        </w:rPr>
        <w:t xml:space="preserve"> izdelan iz odsevne folije modre barve. Višina črk napisa je najmanj 50 mm in se prilagaja površini plastičnega zaščitnega oklepa motornega kolesa. V višini luči je preko celotne širine plastičnega zaščitnega oklepa motornega kolesa nalepljen trak odsevne folije modre barve širine najmanj 50 mm. </w:t>
      </w:r>
    </w:p>
    <w:p w14:paraId="561B7E1C" w14:textId="0976177F"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Na zadnjem delu motornega kolesa je na primernih mestih nalepljenih več trakov odsevne folije modre in rumene barve širine najmanj 30 mm in skupne dolžine najmanj 1000 mm. Oblika odsevnega traku se prilagaja reliefu površine.</w:t>
      </w:r>
    </w:p>
    <w:p w14:paraId="77C1DA7A" w14:textId="733CBE64"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Na obeh bočnih straneh motornega kolesa je na primernih mestih, ki jih med vožnjo ne zakriva telo voznika nalepljen grb, ki je izdelan s postopkom tiska v strukturi odsevne folije z dodanim zaščitnim slojem (prekrivnim laminatom). Grb je najmanj velikosti 120 X 120 mm in se prilagaja velikosti površine.</w:t>
      </w:r>
    </w:p>
    <w:p w14:paraId="62E76025" w14:textId="2F7A3ADD"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V soglasju z naročnikom se lahko izdela tudi drug policijski dizajn belo-modrega-rumenega motornega kolesa, ki je po površini odsevnih folij primerljiv predpisanemu dizajnu.</w:t>
      </w:r>
    </w:p>
    <w:p w14:paraId="616065F3" w14:textId="7F30F930"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Vsa polepljenja se izvedejo na lakirani površini bele barve.</w:t>
      </w:r>
    </w:p>
    <w:p w14:paraId="463572BC" w14:textId="3B85A4B6" w:rsid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Za vse uporabljene odsevne folije veljajo tehnične zahteve, ki so navedene v tej razpisni dokumentaciji.</w:t>
      </w:r>
    </w:p>
    <w:p w14:paraId="71B83257" w14:textId="110CA067" w:rsidR="00305CFF" w:rsidRPr="00305CFF" w:rsidRDefault="00305CFF" w:rsidP="00305CFF">
      <w:pPr>
        <w:spacing w:after="0" w:line="240" w:lineRule="auto"/>
        <w:ind w:left="340"/>
        <w:jc w:val="both"/>
        <w:rPr>
          <w:rFonts w:ascii="Arial" w:hAnsi="Arial" w:cs="Arial"/>
          <w:sz w:val="20"/>
          <w:szCs w:val="20"/>
        </w:rPr>
      </w:pPr>
    </w:p>
    <w:p w14:paraId="486829E2" w14:textId="38AAC3C6"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Polepljenje pri belo-modro-rumeno motorno kolo se bo končni dizajn prilagajal ponujenem motornem kolesu. Zastopanost polepljenja s folijami rumen barve in kombinacija rumene in modre barve se bo določila pred polepljenjem z izbranim ponudnikom</w:t>
      </w:r>
    </w:p>
    <w:p w14:paraId="6376EBDE" w14:textId="6668C2DB"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1.2</w:t>
      </w:r>
      <w:r w:rsidR="0060707D">
        <w:rPr>
          <w:rFonts w:ascii="Arial" w:hAnsi="Arial" w:cs="Arial"/>
          <w:b/>
          <w:sz w:val="20"/>
          <w:szCs w:val="20"/>
        </w:rPr>
        <w:t xml:space="preserve"> </w:t>
      </w:r>
      <w:r w:rsidRPr="00305CFF">
        <w:rPr>
          <w:rFonts w:ascii="Arial" w:hAnsi="Arial" w:cs="Arial"/>
          <w:b/>
          <w:sz w:val="20"/>
          <w:szCs w:val="20"/>
        </w:rPr>
        <w:t xml:space="preserve">BELO – MODRO – RUMENO SPECIALNO PATRULJNO OSEBNO VOZILO </w:t>
      </w:r>
    </w:p>
    <w:p w14:paraId="0EE996CA" w14:textId="5C083E92" w:rsidR="00305CFF" w:rsidRPr="00305CFF" w:rsidRDefault="00305CFF" w:rsidP="00305CFF">
      <w:pPr>
        <w:tabs>
          <w:tab w:val="left" w:pos="851"/>
        </w:tabs>
        <w:rPr>
          <w:rFonts w:ascii="Arial" w:hAnsi="Arial" w:cs="Arial"/>
          <w:sz w:val="20"/>
          <w:szCs w:val="20"/>
        </w:rPr>
      </w:pPr>
      <w:r w:rsidRPr="00305CFF">
        <w:rPr>
          <w:rFonts w:ascii="Arial" w:hAnsi="Arial" w:cs="Arial"/>
          <w:sz w:val="20"/>
          <w:szCs w:val="20"/>
        </w:rPr>
        <w:t>Belo – modro – rumeno specialno patruljno vozilo je dodatno polepljeno vozilo bele barve in sicer:</w:t>
      </w:r>
    </w:p>
    <w:p w14:paraId="324A768F" w14:textId="43556046"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Polepljenje na bočnih straneh specialno patruljnega vozila</w:t>
      </w:r>
    </w:p>
    <w:p w14:paraId="6DB3281C" w14:textId="12F61093" w:rsidR="00305CFF" w:rsidRPr="00305CFF" w:rsidRDefault="00305CFF" w:rsidP="00716372">
      <w:pPr>
        <w:numPr>
          <w:ilvl w:val="0"/>
          <w:numId w:val="36"/>
        </w:numPr>
        <w:tabs>
          <w:tab w:val="left" w:pos="851"/>
        </w:tabs>
        <w:autoSpaceDE w:val="0"/>
        <w:autoSpaceDN w:val="0"/>
        <w:adjustRightInd w:val="0"/>
        <w:spacing w:after="0" w:line="240" w:lineRule="auto"/>
        <w:contextualSpacing/>
        <w:jc w:val="both"/>
        <w:rPr>
          <w:rFonts w:ascii="Arial" w:hAnsi="Arial" w:cs="Arial"/>
          <w:strike/>
          <w:sz w:val="20"/>
          <w:szCs w:val="20"/>
        </w:rPr>
      </w:pPr>
      <w:r w:rsidRPr="00305CFF">
        <w:rPr>
          <w:rFonts w:ascii="Arial" w:hAnsi="Arial" w:cs="Arial"/>
          <w:sz w:val="20"/>
          <w:szCs w:val="20"/>
        </w:rPr>
        <w:t xml:space="preserve">Pod bočnimi stekli pas rumene odsevne fluorescentne folije po celotni dolžini vozila. Pod njim pas modre odsevne folije. Na spodnjem delu vrat ter spodnjem delu odbijačev je nalepljen pas rumene odsevne fluorescentne folije. Na modrem traku je nalepljen napis POLICIJA izdelan iz bele odsevne folije ( 680CR-10).  Pod napisom POLICIJA (med zgornjim in spodnjim rumenim trakom) je nalepljen GRB SLOVENSKE POLICIJE, pod grbom je nalepljen napis </w:t>
      </w:r>
      <w:hyperlink r:id="rId8" w:history="1">
        <w:r w:rsidRPr="00305CFF">
          <w:rPr>
            <w:rFonts w:ascii="Arial" w:hAnsi="Arial" w:cs="Arial"/>
            <w:color w:val="0000FF"/>
            <w:sz w:val="20"/>
            <w:szCs w:val="20"/>
            <w:u w:val="single"/>
          </w:rPr>
          <w:t>WWW.POLICIJA.SI</w:t>
        </w:r>
      </w:hyperlink>
      <w:r w:rsidRPr="00305CFF">
        <w:rPr>
          <w:rFonts w:ascii="Arial" w:hAnsi="Arial" w:cs="Arial"/>
          <w:sz w:val="20"/>
          <w:szCs w:val="20"/>
          <w:u w:val="single"/>
        </w:rPr>
        <w:t xml:space="preserve"> </w:t>
      </w:r>
      <w:r w:rsidRPr="00305CFF">
        <w:rPr>
          <w:rFonts w:ascii="Arial" w:hAnsi="Arial" w:cs="Arial"/>
          <w:sz w:val="20"/>
          <w:szCs w:val="20"/>
        </w:rPr>
        <w:t xml:space="preserve">izdelan iz modre odsevne folije. Na zadnjih vratih  (med zgornjim in spodnjim rumenim trakom) je nalepljen napis 0801200 ANONIMNI KLICI izdelan iz rdeče odsevne folije (680CR-72) in modre odsevne folije. Na zadnjem blatniku, nad rumenim pasom je nalepljen napis 113 NUJNI KLICI izdelan iz rdeče odsevne folije in modre odsevne folije. Preko modrega pasu dodani dve črti izdelani iz bele odsevne folije pod kotom 45°. </w:t>
      </w:r>
    </w:p>
    <w:p w14:paraId="0D16A40D" w14:textId="04E68CD5" w:rsidR="00305CFF" w:rsidRPr="00305CFF" w:rsidRDefault="00305CFF" w:rsidP="00305CFF">
      <w:pPr>
        <w:tabs>
          <w:tab w:val="left" w:pos="851"/>
        </w:tabs>
        <w:autoSpaceDE w:val="0"/>
        <w:autoSpaceDN w:val="0"/>
        <w:adjustRightInd w:val="0"/>
        <w:ind w:left="340"/>
        <w:contextualSpacing/>
        <w:rPr>
          <w:rFonts w:ascii="Arial" w:hAnsi="Arial" w:cs="Arial"/>
          <w:strike/>
          <w:sz w:val="20"/>
          <w:szCs w:val="20"/>
        </w:rPr>
      </w:pPr>
    </w:p>
    <w:p w14:paraId="38A02D29" w14:textId="1BB5680D"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Sprednja stran specialno patruljnega osebnega vozila</w:t>
      </w:r>
    </w:p>
    <w:p w14:paraId="73F15EB3" w14:textId="736216FB" w:rsidR="00305CFF" w:rsidRPr="00305CFF" w:rsidRDefault="00305CFF" w:rsidP="00716372">
      <w:pPr>
        <w:numPr>
          <w:ilvl w:val="0"/>
          <w:numId w:val="36"/>
        </w:numPr>
        <w:autoSpaceDE w:val="0"/>
        <w:autoSpaceDN w:val="0"/>
        <w:adjustRightInd w:val="0"/>
        <w:spacing w:after="0" w:line="240" w:lineRule="auto"/>
        <w:contextualSpacing/>
        <w:jc w:val="both"/>
        <w:rPr>
          <w:rFonts w:ascii="Arial" w:hAnsi="Arial" w:cs="Arial"/>
          <w:sz w:val="20"/>
          <w:szCs w:val="20"/>
        </w:rPr>
      </w:pPr>
      <w:r w:rsidRPr="00305CFF">
        <w:rPr>
          <w:rFonts w:ascii="Arial" w:hAnsi="Arial" w:cs="Arial"/>
          <w:sz w:val="20"/>
          <w:szCs w:val="20"/>
        </w:rPr>
        <w:t>Nad vetrobranskim steklom je nalepljen pasovi modre odsevne in rumene odsevne fluorescentne folije (DG FYG) postavljeni pod kotom 45°, na ogledalih sta nalepljena koščka rumene odsevne fluorescentne folije. Na sredini pokrova motorja je nalepljen napis POLICIJA izdelan iz modre odsevne folije (</w:t>
      </w:r>
      <w:proofErr w:type="spellStart"/>
      <w:r w:rsidRPr="00305CFF">
        <w:rPr>
          <w:rFonts w:ascii="Arial" w:hAnsi="Arial" w:cs="Arial"/>
          <w:sz w:val="20"/>
          <w:szCs w:val="20"/>
        </w:rPr>
        <w:t>series</w:t>
      </w:r>
      <w:proofErr w:type="spellEnd"/>
      <w:r w:rsidRPr="00305CFF">
        <w:rPr>
          <w:rFonts w:ascii="Arial" w:hAnsi="Arial" w:cs="Arial"/>
          <w:sz w:val="20"/>
          <w:szCs w:val="20"/>
        </w:rPr>
        <w:t xml:space="preserve"> 680CR-75), na spodnjem delu pokrova motorja je nalepljen pas rumene odsevne fluorescentne folije, pod njim pas modre odsevne folije, na zgornjem delu odbijača so nalepljeni pasovi modre odsevne folije in rumene odsevne fluorescentne folije postavljeni pod kotom 45°.</w:t>
      </w:r>
    </w:p>
    <w:p w14:paraId="0DCAECF2" w14:textId="15188EE0" w:rsidR="00305CFF" w:rsidRPr="00305CFF" w:rsidRDefault="00305CFF" w:rsidP="00305CFF">
      <w:pPr>
        <w:autoSpaceDE w:val="0"/>
        <w:autoSpaceDN w:val="0"/>
        <w:adjustRightInd w:val="0"/>
        <w:ind w:left="340"/>
        <w:contextualSpacing/>
        <w:rPr>
          <w:rFonts w:ascii="Arial" w:hAnsi="Arial" w:cs="Arial"/>
          <w:sz w:val="20"/>
          <w:szCs w:val="20"/>
        </w:rPr>
      </w:pPr>
    </w:p>
    <w:p w14:paraId="3CF0B364" w14:textId="6A2DEC3B" w:rsidR="00305CFF" w:rsidRPr="00305CFF" w:rsidRDefault="00305CFF" w:rsidP="00716372">
      <w:pPr>
        <w:numPr>
          <w:ilvl w:val="0"/>
          <w:numId w:val="36"/>
        </w:numPr>
        <w:tabs>
          <w:tab w:val="left" w:pos="851"/>
        </w:tabs>
        <w:spacing w:after="0" w:line="240" w:lineRule="auto"/>
        <w:jc w:val="both"/>
        <w:rPr>
          <w:rFonts w:ascii="Arial" w:hAnsi="Arial" w:cs="Arial"/>
          <w:b/>
          <w:sz w:val="20"/>
          <w:szCs w:val="20"/>
        </w:rPr>
      </w:pPr>
      <w:r w:rsidRPr="00305CFF">
        <w:rPr>
          <w:rFonts w:ascii="Arial" w:hAnsi="Arial" w:cs="Arial"/>
          <w:b/>
          <w:sz w:val="20"/>
          <w:szCs w:val="20"/>
        </w:rPr>
        <w:t>Zadnji del specialno patruljnega osebnega vozila</w:t>
      </w:r>
    </w:p>
    <w:p w14:paraId="791ED4FF" w14:textId="52E380F9" w:rsidR="00305CFF" w:rsidRPr="00305CFF" w:rsidRDefault="00305CFF" w:rsidP="00716372">
      <w:pPr>
        <w:numPr>
          <w:ilvl w:val="0"/>
          <w:numId w:val="36"/>
        </w:numPr>
        <w:autoSpaceDE w:val="0"/>
        <w:autoSpaceDN w:val="0"/>
        <w:adjustRightInd w:val="0"/>
        <w:spacing w:after="0" w:line="240" w:lineRule="auto"/>
        <w:contextualSpacing/>
        <w:jc w:val="both"/>
        <w:rPr>
          <w:rFonts w:ascii="Arial" w:hAnsi="Arial" w:cs="Arial"/>
          <w:sz w:val="20"/>
          <w:szCs w:val="20"/>
        </w:rPr>
      </w:pPr>
      <w:r w:rsidRPr="00305CFF">
        <w:rPr>
          <w:rFonts w:ascii="Arial" w:hAnsi="Arial" w:cs="Arial"/>
          <w:sz w:val="20"/>
          <w:szCs w:val="20"/>
        </w:rPr>
        <w:t>Nad zadnjim steklom sta nalepljena pasovi modre odsevne in rumene odsevne fluorescentne folije (DG FYG) postavljeni pod kotom 45°. Na pokrovu prtljage so po vsej možni površini nalepljeni pasovi izdelani iz modre odsevne folije ter rumene odsevne fluorescentne folije pod kotom 45°. Na sredini odbijača je nalepljen napis POLICIJA izdelan iz modre odsevne folije. Na obeh straneh napisa POLICIJA so nalepljeni pasovi modre odsevne folije in rumene odsevne fluorescentne folije postavljeni pod kotom 45°.</w:t>
      </w:r>
    </w:p>
    <w:p w14:paraId="2EDE3A64" w14:textId="7CD7BE26" w:rsidR="00305CFF" w:rsidRPr="00305CFF" w:rsidRDefault="00305CFF" w:rsidP="00305CFF">
      <w:pPr>
        <w:autoSpaceDE w:val="0"/>
        <w:autoSpaceDN w:val="0"/>
        <w:adjustRightInd w:val="0"/>
        <w:rPr>
          <w:rFonts w:ascii="Arial" w:hAnsi="Arial" w:cs="Arial"/>
          <w:sz w:val="20"/>
          <w:szCs w:val="20"/>
        </w:rPr>
      </w:pPr>
    </w:p>
    <w:p w14:paraId="3786DF36" w14:textId="457AFBA5"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Polepljenje pri specialno patruljnih osebnih vozilih z zastekljenimi zadnjimi vrati se velikost prilagaja glede na prosto površino.</w:t>
      </w:r>
    </w:p>
    <w:p w14:paraId="4C2DE279" w14:textId="2C33254B" w:rsidR="00305CFF" w:rsidRPr="00305CFF" w:rsidRDefault="00305CFF" w:rsidP="00716372">
      <w:pPr>
        <w:numPr>
          <w:ilvl w:val="0"/>
          <w:numId w:val="36"/>
        </w:numPr>
        <w:spacing w:after="0" w:line="240" w:lineRule="auto"/>
        <w:jc w:val="both"/>
        <w:rPr>
          <w:rFonts w:ascii="Arial" w:hAnsi="Arial" w:cs="Arial"/>
          <w:sz w:val="20"/>
          <w:szCs w:val="20"/>
        </w:rPr>
      </w:pPr>
      <w:r w:rsidRPr="00305CFF">
        <w:rPr>
          <w:rFonts w:ascii="Arial" w:hAnsi="Arial" w:cs="Arial"/>
          <w:sz w:val="20"/>
          <w:szCs w:val="20"/>
        </w:rPr>
        <w:t>V soglasju z naročnikom se lahko izdela tudi drug policijski dizajn belo-modrega-rumenega specialnega patruljnega vozila, ki je po površini odsevnih folij primerljiv predpisanemu dizajnu.</w:t>
      </w:r>
    </w:p>
    <w:p w14:paraId="17561D37" w14:textId="412A69AA" w:rsidR="00305CFF" w:rsidRPr="00305CFF" w:rsidRDefault="00305CFF" w:rsidP="00716372">
      <w:pPr>
        <w:numPr>
          <w:ilvl w:val="0"/>
          <w:numId w:val="36"/>
        </w:numPr>
        <w:spacing w:after="0" w:line="240" w:lineRule="auto"/>
        <w:jc w:val="both"/>
        <w:rPr>
          <w:rFonts w:ascii="Arial" w:hAnsi="Arial" w:cs="Arial"/>
          <w:sz w:val="20"/>
          <w:szCs w:val="20"/>
        </w:rPr>
      </w:pPr>
      <w:r w:rsidRPr="00305CFF">
        <w:rPr>
          <w:rFonts w:ascii="Arial" w:hAnsi="Arial" w:cs="Arial"/>
          <w:sz w:val="20"/>
          <w:szCs w:val="20"/>
        </w:rPr>
        <w:t>Vsa polepljenja se izvedejo na lakirani površini bele barve.</w:t>
      </w:r>
    </w:p>
    <w:p w14:paraId="1AF23939" w14:textId="796FB489" w:rsidR="00305CFF" w:rsidRPr="00305CFF" w:rsidRDefault="00305CFF" w:rsidP="00716372">
      <w:pPr>
        <w:numPr>
          <w:ilvl w:val="0"/>
          <w:numId w:val="36"/>
        </w:numPr>
        <w:spacing w:after="0" w:line="240" w:lineRule="auto"/>
        <w:jc w:val="both"/>
        <w:rPr>
          <w:rFonts w:ascii="Arial" w:hAnsi="Arial" w:cs="Arial"/>
          <w:sz w:val="20"/>
          <w:szCs w:val="20"/>
        </w:rPr>
      </w:pPr>
      <w:r w:rsidRPr="00305CFF">
        <w:rPr>
          <w:rFonts w:ascii="Arial" w:hAnsi="Arial" w:cs="Arial"/>
          <w:sz w:val="20"/>
          <w:szCs w:val="20"/>
        </w:rPr>
        <w:t>Za vse uporabljene odsevne folije veljajo tehnične zahteve, ki so navedene v tej razpisni dokumentaciji.</w:t>
      </w:r>
    </w:p>
    <w:p w14:paraId="05D53CEA" w14:textId="77777777" w:rsidR="00257B91" w:rsidRDefault="00257B91" w:rsidP="00305CFF">
      <w:pPr>
        <w:tabs>
          <w:tab w:val="left" w:pos="851"/>
        </w:tabs>
        <w:rPr>
          <w:rFonts w:ascii="Arial" w:hAnsi="Arial" w:cs="Arial"/>
          <w:b/>
          <w:sz w:val="20"/>
          <w:szCs w:val="20"/>
        </w:rPr>
      </w:pPr>
    </w:p>
    <w:p w14:paraId="201477C7" w14:textId="0F9FF060"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1.3</w:t>
      </w:r>
      <w:r w:rsidR="0060707D">
        <w:rPr>
          <w:rFonts w:ascii="Arial" w:hAnsi="Arial" w:cs="Arial"/>
          <w:b/>
          <w:sz w:val="20"/>
          <w:szCs w:val="20"/>
        </w:rPr>
        <w:t xml:space="preserve"> </w:t>
      </w:r>
      <w:r w:rsidRPr="00305CFF">
        <w:rPr>
          <w:rFonts w:ascii="Arial" w:hAnsi="Arial" w:cs="Arial"/>
          <w:b/>
          <w:sz w:val="20"/>
          <w:szCs w:val="20"/>
        </w:rPr>
        <w:t xml:space="preserve">BELO – MODRO – RUMENO SPECIALNO PATRULJNO KOMBINIRANO VOZILO </w:t>
      </w:r>
    </w:p>
    <w:p w14:paraId="4C43D29A" w14:textId="77777777"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Polepljenje na bočnih straneh specialno patruljnega kombiniranega vozila</w:t>
      </w:r>
    </w:p>
    <w:p w14:paraId="174443E6" w14:textId="2DFCAF2C" w:rsidR="00305CFF" w:rsidRDefault="00305CFF" w:rsidP="00716372">
      <w:pPr>
        <w:numPr>
          <w:ilvl w:val="0"/>
          <w:numId w:val="45"/>
        </w:numPr>
        <w:tabs>
          <w:tab w:val="right" w:pos="9360"/>
        </w:tabs>
        <w:spacing w:after="0" w:line="240" w:lineRule="auto"/>
        <w:contextualSpacing/>
        <w:jc w:val="both"/>
        <w:rPr>
          <w:rFonts w:ascii="Arial" w:hAnsi="Arial" w:cs="Arial"/>
          <w:sz w:val="20"/>
          <w:szCs w:val="20"/>
        </w:rPr>
      </w:pPr>
      <w:r w:rsidRPr="00305CFF">
        <w:rPr>
          <w:rFonts w:ascii="Arial" w:hAnsi="Arial" w:cs="Arial"/>
          <w:sz w:val="20"/>
          <w:szCs w:val="20"/>
        </w:rPr>
        <w:t xml:space="preserve">Pod bočnimi stekli pas rumene odsevne fluorescentne folije po celotni dolžini vozila. Pod njim pas modre odsevne folije. Na spodnjem delu vrat ter spodnjem delu odbijačev je nalepljen pas rumene odsevne fluorescentne folije. Na modrem traku je nalepljen napis POLICIJA izdelan iz bele odsevne folije. Pod napisom POLICIJA (med zgornjim in spodnjim rumenim trakom) je nalepljen GRB SLOVENSKE POLICIJE pod grbom je nalepljen napis </w:t>
      </w:r>
      <w:r w:rsidRPr="00305CFF">
        <w:rPr>
          <w:rFonts w:ascii="Arial" w:hAnsi="Arial" w:cs="Arial"/>
          <w:b/>
          <w:sz w:val="20"/>
          <w:szCs w:val="20"/>
        </w:rPr>
        <w:t xml:space="preserve">WWW.POLICIJA.SI </w:t>
      </w:r>
      <w:r w:rsidRPr="00305CFF">
        <w:rPr>
          <w:rFonts w:ascii="Arial" w:hAnsi="Arial" w:cs="Arial"/>
          <w:sz w:val="20"/>
          <w:szCs w:val="20"/>
        </w:rPr>
        <w:t>izdelan iz modre odsevne folije. Na zadnjih vratih  (med zgornjim in spodnjim rumenim trakom) je nalepljen napis 0801200 ANONIMNI KLICI izdelan iz rdeče odsevne folije in modre odsevne folije. Na zadnjem blatniku, nad rumenim pasom je nalepljen napis 113 NUJNI KLICI izdelan iz rdeče odsevne folije in modre odsevne folije. Preko modrega pasu dodani dve črti izdelani iz bele odsevne folije pod kotom 45°.</w:t>
      </w:r>
    </w:p>
    <w:p w14:paraId="51D903D9" w14:textId="77777777" w:rsidR="00305CFF" w:rsidRPr="00305CFF" w:rsidRDefault="00305CFF" w:rsidP="00305CFF">
      <w:pPr>
        <w:tabs>
          <w:tab w:val="right" w:pos="9360"/>
        </w:tabs>
        <w:spacing w:after="0" w:line="240" w:lineRule="auto"/>
        <w:ind w:left="340"/>
        <w:contextualSpacing/>
        <w:jc w:val="both"/>
        <w:rPr>
          <w:rFonts w:ascii="Arial" w:hAnsi="Arial" w:cs="Arial"/>
          <w:sz w:val="20"/>
          <w:szCs w:val="20"/>
        </w:rPr>
      </w:pPr>
    </w:p>
    <w:p w14:paraId="30ED9690" w14:textId="77777777" w:rsidR="00305CFF" w:rsidRPr="00305CFF" w:rsidRDefault="00305CFF" w:rsidP="00305CFF">
      <w:pPr>
        <w:tabs>
          <w:tab w:val="left" w:pos="851"/>
        </w:tabs>
        <w:rPr>
          <w:rFonts w:ascii="Arial" w:hAnsi="Arial" w:cs="Arial"/>
          <w:sz w:val="20"/>
          <w:szCs w:val="20"/>
        </w:rPr>
      </w:pPr>
      <w:r w:rsidRPr="00305CFF">
        <w:rPr>
          <w:rFonts w:ascii="Arial" w:hAnsi="Arial" w:cs="Arial"/>
          <w:b/>
          <w:sz w:val="20"/>
          <w:szCs w:val="20"/>
        </w:rPr>
        <w:t>Sprednja stran specialno patruljnega kombiniranega vozila</w:t>
      </w:r>
      <w:r w:rsidRPr="00305CFF">
        <w:rPr>
          <w:rFonts w:ascii="Arial" w:hAnsi="Arial" w:cs="Arial"/>
          <w:sz w:val="20"/>
          <w:szCs w:val="20"/>
        </w:rPr>
        <w:t xml:space="preserve"> </w:t>
      </w:r>
    </w:p>
    <w:p w14:paraId="4CA4E332" w14:textId="4480D881" w:rsidR="00305CFF" w:rsidRDefault="00305CFF" w:rsidP="00716372">
      <w:pPr>
        <w:numPr>
          <w:ilvl w:val="0"/>
          <w:numId w:val="45"/>
        </w:numPr>
        <w:tabs>
          <w:tab w:val="left" w:pos="851"/>
        </w:tabs>
        <w:spacing w:after="0" w:line="240" w:lineRule="auto"/>
        <w:contextualSpacing/>
        <w:jc w:val="both"/>
        <w:rPr>
          <w:rFonts w:ascii="Arial" w:hAnsi="Arial" w:cs="Arial"/>
          <w:sz w:val="20"/>
          <w:szCs w:val="20"/>
        </w:rPr>
      </w:pPr>
      <w:r w:rsidRPr="00305CFF">
        <w:rPr>
          <w:rFonts w:ascii="Arial" w:hAnsi="Arial" w:cs="Arial"/>
          <w:sz w:val="20"/>
          <w:szCs w:val="20"/>
        </w:rPr>
        <w:t>Nad vetrobranskim steklom je nalepljen pas rumene odsevne fluorescentne folije, na ogledalih sta nalepljena koščka rumene odsevne fluorescentne folije. Na sredini pokrova motorja je nalepljen napis POLICIJA izdelan iz modre odsevne folije, na spodnjem delu pokrova motorja je nalepljen pas rumene odsevne fluorescentne folije, pod njim pas modre odsevne folije, na zgornjem delu odbijača so nalepljeni pasovi modre odsevne folije in rumene odsevne fluorescentne folije postavljeni pod kotom 45°</w:t>
      </w:r>
      <w:r>
        <w:rPr>
          <w:rFonts w:ascii="Arial" w:hAnsi="Arial" w:cs="Arial"/>
          <w:sz w:val="20"/>
          <w:szCs w:val="20"/>
        </w:rPr>
        <w:t>.</w:t>
      </w:r>
    </w:p>
    <w:p w14:paraId="1DFEA954" w14:textId="77777777" w:rsidR="00305CFF" w:rsidRPr="00305CFF" w:rsidRDefault="00305CFF" w:rsidP="00305CFF">
      <w:pPr>
        <w:tabs>
          <w:tab w:val="left" w:pos="851"/>
        </w:tabs>
        <w:spacing w:after="0" w:line="240" w:lineRule="auto"/>
        <w:ind w:left="340"/>
        <w:contextualSpacing/>
        <w:jc w:val="both"/>
        <w:rPr>
          <w:rFonts w:ascii="Arial" w:hAnsi="Arial" w:cs="Arial"/>
          <w:sz w:val="20"/>
          <w:szCs w:val="20"/>
        </w:rPr>
      </w:pPr>
    </w:p>
    <w:p w14:paraId="6CACDD50" w14:textId="77777777"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Zadnji del specialno patruljnega kombiniranega vozila</w:t>
      </w:r>
    </w:p>
    <w:p w14:paraId="7B9ED2D9" w14:textId="566A0A7B" w:rsidR="00305CFF" w:rsidRDefault="00305CFF" w:rsidP="00716372">
      <w:pPr>
        <w:numPr>
          <w:ilvl w:val="0"/>
          <w:numId w:val="45"/>
        </w:numPr>
        <w:autoSpaceDE w:val="0"/>
        <w:autoSpaceDN w:val="0"/>
        <w:adjustRightInd w:val="0"/>
        <w:spacing w:after="0" w:line="240" w:lineRule="auto"/>
        <w:contextualSpacing/>
        <w:jc w:val="both"/>
        <w:rPr>
          <w:rFonts w:ascii="Arial" w:hAnsi="Arial" w:cs="Arial"/>
          <w:sz w:val="20"/>
          <w:szCs w:val="20"/>
        </w:rPr>
      </w:pPr>
      <w:r w:rsidRPr="00305CFF">
        <w:rPr>
          <w:rFonts w:ascii="Arial" w:hAnsi="Arial" w:cs="Arial"/>
          <w:sz w:val="20"/>
          <w:szCs w:val="20"/>
        </w:rPr>
        <w:t xml:space="preserve">Na zgornjem delu zadnjih vrat je nalepljen pas rumene odsevne fluorescentne folije. Na zadnjih vratih je nalepljen napis POLICIJA izdelan iz modre odsevne folije. Pod steklom zadnjih vrat oz. v spodnji polovici zadnjih vrat je nalepljen pas rumene odsevne fluorescentne folije. Pod njim je nalepljen pas modre odsevne folije. V spodnjem delu zadnjih vrat so po nalepljeni pasovi izdelani iz modre odsevne folije ter rumene odsevne fluorescentne folije pod kotom 45°. </w:t>
      </w:r>
    </w:p>
    <w:p w14:paraId="3D20E68D" w14:textId="77777777" w:rsidR="00305CFF" w:rsidRPr="00305CFF" w:rsidRDefault="00305CFF" w:rsidP="00305CFF">
      <w:pPr>
        <w:autoSpaceDE w:val="0"/>
        <w:autoSpaceDN w:val="0"/>
        <w:adjustRightInd w:val="0"/>
        <w:spacing w:after="0" w:line="240" w:lineRule="auto"/>
        <w:ind w:left="340"/>
        <w:contextualSpacing/>
        <w:jc w:val="both"/>
        <w:rPr>
          <w:rFonts w:ascii="Arial" w:hAnsi="Arial" w:cs="Arial"/>
          <w:sz w:val="20"/>
          <w:szCs w:val="20"/>
        </w:rPr>
      </w:pPr>
    </w:p>
    <w:p w14:paraId="24AFE579" w14:textId="1318F0E5"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Polepljenje pri specialno patruljnih kombiniranih vozilih z zastekljenimi zadnjimi vrati se velikost prilagaja glede na prosto površino</w:t>
      </w:r>
      <w:ins w:id="0" w:author="JANEŽIČ Rok" w:date="2025-01-17T21:56:00Z">
        <w:r w:rsidR="00D53026">
          <w:rPr>
            <w:rFonts w:ascii="Arial" w:hAnsi="Arial" w:cs="Arial"/>
            <w:sz w:val="20"/>
            <w:szCs w:val="20"/>
          </w:rPr>
          <w:t>.</w:t>
        </w:r>
      </w:ins>
    </w:p>
    <w:p w14:paraId="63854436" w14:textId="3077BD19"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1.4</w:t>
      </w:r>
      <w:r w:rsidR="0060707D">
        <w:rPr>
          <w:rFonts w:ascii="Arial" w:hAnsi="Arial" w:cs="Arial"/>
          <w:b/>
          <w:sz w:val="20"/>
          <w:szCs w:val="20"/>
        </w:rPr>
        <w:t xml:space="preserve"> </w:t>
      </w:r>
      <w:r w:rsidRPr="00305CFF">
        <w:rPr>
          <w:rFonts w:ascii="Arial" w:hAnsi="Arial" w:cs="Arial"/>
          <w:b/>
          <w:sz w:val="20"/>
          <w:szCs w:val="20"/>
        </w:rPr>
        <w:t xml:space="preserve">BELO – MODRO – RUMENO SPECIALNO PATRULJNO TERENSKO VOZILO </w:t>
      </w:r>
    </w:p>
    <w:p w14:paraId="0A96BEB6" w14:textId="7C9E4776"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Polepljenje na bočnih straneh specialno patruljnega terenskega vozila</w:t>
      </w:r>
    </w:p>
    <w:p w14:paraId="44403BE4" w14:textId="47CA5B3B" w:rsidR="00305CFF" w:rsidRDefault="00305CFF" w:rsidP="00716372">
      <w:pPr>
        <w:numPr>
          <w:ilvl w:val="0"/>
          <w:numId w:val="36"/>
        </w:numPr>
        <w:autoSpaceDE w:val="0"/>
        <w:autoSpaceDN w:val="0"/>
        <w:adjustRightInd w:val="0"/>
        <w:spacing w:after="0" w:line="240" w:lineRule="auto"/>
        <w:contextualSpacing/>
        <w:jc w:val="both"/>
        <w:rPr>
          <w:rFonts w:ascii="Arial" w:hAnsi="Arial" w:cs="Arial"/>
          <w:sz w:val="20"/>
          <w:szCs w:val="20"/>
        </w:rPr>
      </w:pPr>
      <w:r w:rsidRPr="00305CFF">
        <w:rPr>
          <w:rFonts w:ascii="Arial" w:hAnsi="Arial" w:cs="Arial"/>
          <w:sz w:val="20"/>
          <w:szCs w:val="20"/>
        </w:rPr>
        <w:t xml:space="preserve">Pod bočnimi stekli pas rumene odsevne fluorescentne folije po celotni dolžini vozila. Pod njim pas modre odsevne folije. Na spodnjem delu vrat ter spodnjem delu odbijačev je nalepljen pas rumene odsevne fluorescentne folije. Na modrem traku je nalepljen napis POLICIJA izdelan iz bele odsevne folije ( 680CR-10).  Pod napisom POLICIJA (med zgornjim in spodnjim rumenim trakom) je nalepljen GRB SLOVENSKE POLICIJE, pod grbom je nalepljen napis </w:t>
      </w:r>
      <w:hyperlink r:id="rId9" w:history="1">
        <w:r w:rsidRPr="00305CFF">
          <w:rPr>
            <w:rFonts w:ascii="Arial" w:hAnsi="Arial" w:cs="Arial"/>
            <w:color w:val="0000FF"/>
            <w:sz w:val="20"/>
            <w:szCs w:val="20"/>
            <w:u w:val="single"/>
          </w:rPr>
          <w:t>WWW.POLICIJA.SI</w:t>
        </w:r>
      </w:hyperlink>
      <w:r w:rsidRPr="00305CFF">
        <w:rPr>
          <w:rFonts w:ascii="Arial" w:hAnsi="Arial" w:cs="Arial"/>
          <w:sz w:val="20"/>
          <w:szCs w:val="20"/>
          <w:u w:val="single"/>
        </w:rPr>
        <w:t xml:space="preserve"> </w:t>
      </w:r>
      <w:r w:rsidRPr="00305CFF">
        <w:rPr>
          <w:rFonts w:ascii="Arial" w:hAnsi="Arial" w:cs="Arial"/>
          <w:sz w:val="20"/>
          <w:szCs w:val="20"/>
        </w:rPr>
        <w:t xml:space="preserve">izdelan iz modre odsevne folije. Na zadnjih vratih  (med zgornjim in spodnjim rumenim trakom) je nalepljen napis 0801200 ANONIMNI KLICI izdelan iz rdeče odsevne folije (680CR-72) in modre odsevne folije. Na zadnjem blatniku, nad rumenim pasom je nalepljen napis 113 NUJNI KLICI izdelan iz rdeče odsevne folije in modre odsevne folije. Preko modrega pasu dodani dve črti izdelani iz bele odsevne folije pod kotom 45°. </w:t>
      </w:r>
    </w:p>
    <w:p w14:paraId="770FB3AB" w14:textId="391AC777" w:rsidR="00305CFF" w:rsidRPr="00305CFF" w:rsidRDefault="00305CFF" w:rsidP="00305CFF">
      <w:pPr>
        <w:autoSpaceDE w:val="0"/>
        <w:autoSpaceDN w:val="0"/>
        <w:adjustRightInd w:val="0"/>
        <w:spacing w:after="0" w:line="240" w:lineRule="auto"/>
        <w:ind w:left="340"/>
        <w:contextualSpacing/>
        <w:jc w:val="both"/>
        <w:rPr>
          <w:rFonts w:ascii="Arial" w:hAnsi="Arial" w:cs="Arial"/>
          <w:sz w:val="20"/>
          <w:szCs w:val="20"/>
        </w:rPr>
      </w:pPr>
    </w:p>
    <w:p w14:paraId="6F467337" w14:textId="536302AF"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Sprednja stran specialno patruljnega osebnega terenskega vozila</w:t>
      </w:r>
    </w:p>
    <w:p w14:paraId="2057AF68" w14:textId="7C4074D3" w:rsidR="00305CFF" w:rsidRDefault="00305CFF" w:rsidP="00716372">
      <w:pPr>
        <w:numPr>
          <w:ilvl w:val="0"/>
          <w:numId w:val="36"/>
        </w:numPr>
        <w:autoSpaceDE w:val="0"/>
        <w:autoSpaceDN w:val="0"/>
        <w:adjustRightInd w:val="0"/>
        <w:spacing w:after="0" w:line="240" w:lineRule="auto"/>
        <w:contextualSpacing/>
        <w:jc w:val="both"/>
        <w:rPr>
          <w:rFonts w:ascii="Arial" w:hAnsi="Arial" w:cs="Arial"/>
          <w:sz w:val="20"/>
          <w:szCs w:val="20"/>
        </w:rPr>
      </w:pPr>
      <w:r w:rsidRPr="00305CFF">
        <w:rPr>
          <w:rFonts w:ascii="Arial" w:hAnsi="Arial" w:cs="Arial"/>
          <w:sz w:val="20"/>
          <w:szCs w:val="20"/>
        </w:rPr>
        <w:t>Nad vetrobranskim steklom je nalepljen pas rumene odsevne fluorescentne folije (DG FYG), na ogledalih sta nalepljena koščka rumene odsevne fluorescentne folije. Na sredini pokrova motorja je nalepljen napis POLICIJA izdelan iz modre odsevne folije (</w:t>
      </w:r>
      <w:proofErr w:type="spellStart"/>
      <w:r w:rsidRPr="00305CFF">
        <w:rPr>
          <w:rFonts w:ascii="Arial" w:hAnsi="Arial" w:cs="Arial"/>
          <w:sz w:val="20"/>
          <w:szCs w:val="20"/>
        </w:rPr>
        <w:t>series</w:t>
      </w:r>
      <w:proofErr w:type="spellEnd"/>
      <w:r w:rsidRPr="00305CFF">
        <w:rPr>
          <w:rFonts w:ascii="Arial" w:hAnsi="Arial" w:cs="Arial"/>
          <w:sz w:val="20"/>
          <w:szCs w:val="20"/>
        </w:rPr>
        <w:t xml:space="preserve"> 680CR-75), na spodnjem delu pokrova motorja je nalepljen pas rumene odsevne fluorescentne folije, pod njim pas modre odsevne folije, na zgornjem delu odbijača so nalepljeni pasovi modre odsevne folije in rumene odsevne fluorescentne folije postavljeni pod kotom 45°.</w:t>
      </w:r>
    </w:p>
    <w:p w14:paraId="031371C0" w14:textId="4FCEBDE9" w:rsidR="00305CFF" w:rsidRDefault="00305CFF" w:rsidP="00305CFF">
      <w:pPr>
        <w:autoSpaceDE w:val="0"/>
        <w:autoSpaceDN w:val="0"/>
        <w:adjustRightInd w:val="0"/>
        <w:spacing w:after="0" w:line="240" w:lineRule="auto"/>
        <w:contextualSpacing/>
        <w:jc w:val="both"/>
        <w:rPr>
          <w:rFonts w:ascii="Arial" w:hAnsi="Arial" w:cs="Arial"/>
          <w:sz w:val="20"/>
          <w:szCs w:val="20"/>
        </w:rPr>
      </w:pPr>
    </w:p>
    <w:p w14:paraId="36CCD9BA" w14:textId="495865D7" w:rsidR="00305CFF" w:rsidRDefault="00305CFF" w:rsidP="00305CFF">
      <w:pPr>
        <w:autoSpaceDE w:val="0"/>
        <w:autoSpaceDN w:val="0"/>
        <w:adjustRightInd w:val="0"/>
        <w:spacing w:after="0" w:line="240" w:lineRule="auto"/>
        <w:contextualSpacing/>
        <w:jc w:val="both"/>
        <w:rPr>
          <w:rFonts w:ascii="Arial" w:hAnsi="Arial" w:cs="Arial"/>
          <w:sz w:val="20"/>
          <w:szCs w:val="20"/>
        </w:rPr>
      </w:pPr>
    </w:p>
    <w:p w14:paraId="2B586720" w14:textId="5F47CCE9" w:rsidR="00305CFF" w:rsidRDefault="00305CFF" w:rsidP="00305CFF">
      <w:pPr>
        <w:autoSpaceDE w:val="0"/>
        <w:autoSpaceDN w:val="0"/>
        <w:adjustRightInd w:val="0"/>
        <w:spacing w:after="0" w:line="240" w:lineRule="auto"/>
        <w:contextualSpacing/>
        <w:jc w:val="both"/>
        <w:rPr>
          <w:rFonts w:ascii="Arial" w:hAnsi="Arial" w:cs="Arial"/>
          <w:sz w:val="20"/>
          <w:szCs w:val="20"/>
        </w:rPr>
      </w:pPr>
    </w:p>
    <w:p w14:paraId="308B642B" w14:textId="608CDE62" w:rsidR="00305CFF" w:rsidRPr="00305CFF" w:rsidRDefault="00305CFF" w:rsidP="00305CFF">
      <w:pPr>
        <w:autoSpaceDE w:val="0"/>
        <w:autoSpaceDN w:val="0"/>
        <w:adjustRightInd w:val="0"/>
        <w:spacing w:after="0" w:line="240" w:lineRule="auto"/>
        <w:contextualSpacing/>
        <w:jc w:val="both"/>
        <w:rPr>
          <w:rFonts w:ascii="Arial" w:hAnsi="Arial" w:cs="Arial"/>
          <w:sz w:val="20"/>
          <w:szCs w:val="20"/>
        </w:rPr>
      </w:pPr>
    </w:p>
    <w:p w14:paraId="531234CC" w14:textId="173C4A58"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Zadnji del specialno patruljnega terenskega vozila</w:t>
      </w:r>
    </w:p>
    <w:p w14:paraId="63A176C3" w14:textId="59BB866C" w:rsidR="00305CFF" w:rsidRDefault="00305CFF" w:rsidP="00716372">
      <w:pPr>
        <w:numPr>
          <w:ilvl w:val="0"/>
          <w:numId w:val="36"/>
        </w:numPr>
        <w:autoSpaceDE w:val="0"/>
        <w:autoSpaceDN w:val="0"/>
        <w:adjustRightInd w:val="0"/>
        <w:spacing w:after="0" w:line="240" w:lineRule="auto"/>
        <w:contextualSpacing/>
        <w:jc w:val="both"/>
        <w:rPr>
          <w:rFonts w:ascii="Arial" w:hAnsi="Arial" w:cs="Arial"/>
          <w:sz w:val="20"/>
          <w:szCs w:val="20"/>
        </w:rPr>
      </w:pPr>
      <w:r w:rsidRPr="00305CFF">
        <w:rPr>
          <w:rFonts w:ascii="Arial" w:hAnsi="Arial" w:cs="Arial"/>
          <w:sz w:val="20"/>
          <w:szCs w:val="20"/>
        </w:rPr>
        <w:t>Nad zadnjim steklom sta nalepljena pasova rumene odsevne fluorescentne folije. Na pokrovu prtljage so po vsej možni površini nalepljeni pasovi izdelani iz modre odsevne folije ter rumene odsevne fluorescentne folije pod kotom 45°. Na sredini odbijača je nalepljen napis POLICIJA izdelan iz modre odsevne folije. Na obeh straneh napisa POLICIJA so nalepljeni pasovi modre odsevne folije in rumene odsevne fluorescentne folije postavljeni pod kotom 45°.</w:t>
      </w:r>
    </w:p>
    <w:p w14:paraId="7E4AD591" w14:textId="0A20B009" w:rsidR="00305CFF" w:rsidRPr="00305CFF" w:rsidRDefault="00305CFF" w:rsidP="00305CFF">
      <w:pPr>
        <w:autoSpaceDE w:val="0"/>
        <w:autoSpaceDN w:val="0"/>
        <w:adjustRightInd w:val="0"/>
        <w:spacing w:after="0" w:line="240" w:lineRule="auto"/>
        <w:ind w:left="340"/>
        <w:contextualSpacing/>
        <w:jc w:val="both"/>
        <w:rPr>
          <w:rFonts w:ascii="Arial" w:hAnsi="Arial" w:cs="Arial"/>
          <w:sz w:val="20"/>
          <w:szCs w:val="20"/>
        </w:rPr>
      </w:pPr>
    </w:p>
    <w:p w14:paraId="23D93732" w14:textId="68FF7011" w:rsidR="00305CFF" w:rsidRPr="00305CFF" w:rsidRDefault="00305CFF" w:rsidP="00305CFF">
      <w:pPr>
        <w:rPr>
          <w:rFonts w:ascii="Arial" w:hAnsi="Arial" w:cs="Arial"/>
          <w:sz w:val="20"/>
          <w:szCs w:val="20"/>
        </w:rPr>
      </w:pPr>
      <w:r w:rsidRPr="00305CFF">
        <w:rPr>
          <w:rFonts w:ascii="Arial" w:hAnsi="Arial" w:cs="Arial"/>
          <w:sz w:val="20"/>
          <w:szCs w:val="20"/>
        </w:rPr>
        <w:t>Polepljenje pri specialno patruljnih terenskih vozilih z zastekljenimi zadnjimi vrati se velikost prilagaja glede na prosto površino.</w:t>
      </w:r>
    </w:p>
    <w:p w14:paraId="6AE414FA" w14:textId="5243DBBF" w:rsidR="00305CFF" w:rsidRPr="00305CFF" w:rsidRDefault="0060707D" w:rsidP="0060707D">
      <w:pPr>
        <w:tabs>
          <w:tab w:val="left" w:pos="0"/>
        </w:tabs>
        <w:spacing w:after="0" w:line="240" w:lineRule="auto"/>
        <w:jc w:val="both"/>
        <w:rPr>
          <w:rFonts w:ascii="Arial" w:hAnsi="Arial" w:cs="Arial"/>
          <w:b/>
          <w:sz w:val="20"/>
          <w:szCs w:val="20"/>
        </w:rPr>
      </w:pPr>
      <w:r>
        <w:rPr>
          <w:rFonts w:ascii="Arial" w:hAnsi="Arial" w:cs="Arial"/>
          <w:b/>
          <w:sz w:val="20"/>
          <w:szCs w:val="20"/>
        </w:rPr>
        <w:t xml:space="preserve">2 </w:t>
      </w:r>
      <w:r w:rsidR="00305CFF" w:rsidRPr="00305CFF">
        <w:rPr>
          <w:rFonts w:ascii="Arial" w:hAnsi="Arial" w:cs="Arial"/>
          <w:b/>
          <w:sz w:val="20"/>
          <w:szCs w:val="20"/>
        </w:rPr>
        <w:t>OPISI IN SKICE NAPISOV TER GRBA</w:t>
      </w:r>
    </w:p>
    <w:p w14:paraId="4B059CAD" w14:textId="77777777" w:rsidR="00305CFF" w:rsidRPr="00305CFF" w:rsidRDefault="00305CFF" w:rsidP="00305CFF">
      <w:pPr>
        <w:tabs>
          <w:tab w:val="left" w:pos="0"/>
        </w:tabs>
        <w:rPr>
          <w:rFonts w:ascii="Arial" w:hAnsi="Arial" w:cs="Arial"/>
          <w:b/>
          <w:sz w:val="20"/>
          <w:szCs w:val="20"/>
        </w:rPr>
      </w:pPr>
    </w:p>
    <w:p w14:paraId="31587B61" w14:textId="77777777" w:rsidR="00305CFF" w:rsidRPr="00305CFF" w:rsidRDefault="00305CFF" w:rsidP="00305CFF">
      <w:pPr>
        <w:rPr>
          <w:rFonts w:ascii="Arial" w:hAnsi="Arial" w:cs="Arial"/>
          <w:sz w:val="20"/>
          <w:szCs w:val="20"/>
        </w:rPr>
      </w:pPr>
      <w:r w:rsidRPr="00305CFF">
        <w:rPr>
          <w:rFonts w:ascii="Arial" w:hAnsi="Arial" w:cs="Arial"/>
          <w:sz w:val="20"/>
          <w:szCs w:val="20"/>
        </w:rPr>
        <w:t xml:space="preserve">Vsi napisi glede na kot opazovanja 90º potekajo v smeri leva proti desni in so izdelani s tipom (fontom) pisave </w:t>
      </w:r>
      <w:proofErr w:type="spellStart"/>
      <w:r w:rsidRPr="00305CFF">
        <w:rPr>
          <w:rFonts w:ascii="Arial" w:hAnsi="Arial" w:cs="Arial"/>
          <w:sz w:val="20"/>
          <w:szCs w:val="20"/>
        </w:rPr>
        <w:t>Eurostile</w:t>
      </w:r>
      <w:proofErr w:type="spellEnd"/>
      <w:r w:rsidRPr="00305CFF">
        <w:rPr>
          <w:rFonts w:ascii="Arial" w:hAnsi="Arial" w:cs="Arial"/>
          <w:sz w:val="20"/>
          <w:szCs w:val="20"/>
        </w:rPr>
        <w:t xml:space="preserve"> Black (</w:t>
      </w:r>
      <w:proofErr w:type="spellStart"/>
      <w:r w:rsidRPr="00305CFF">
        <w:rPr>
          <w:rFonts w:ascii="Arial" w:hAnsi="Arial" w:cs="Arial"/>
          <w:sz w:val="20"/>
          <w:szCs w:val="20"/>
        </w:rPr>
        <w:t>Bold</w:t>
      </w:r>
      <w:proofErr w:type="spellEnd"/>
      <w:r w:rsidRPr="00305CFF">
        <w:rPr>
          <w:rFonts w:ascii="Arial" w:hAnsi="Arial" w:cs="Arial"/>
          <w:sz w:val="20"/>
          <w:szCs w:val="20"/>
        </w:rPr>
        <w:t xml:space="preserve">) </w:t>
      </w:r>
      <w:proofErr w:type="spellStart"/>
      <w:r w:rsidRPr="00305CFF">
        <w:rPr>
          <w:rFonts w:ascii="Arial" w:hAnsi="Arial" w:cs="Arial"/>
          <w:sz w:val="20"/>
          <w:szCs w:val="20"/>
        </w:rPr>
        <w:t>Extended</w:t>
      </w:r>
      <w:proofErr w:type="spellEnd"/>
      <w:r w:rsidRPr="00305CFF">
        <w:rPr>
          <w:rFonts w:ascii="Arial" w:hAnsi="Arial" w:cs="Arial"/>
          <w:sz w:val="20"/>
          <w:szCs w:val="20"/>
        </w:rPr>
        <w:t>.</w:t>
      </w:r>
    </w:p>
    <w:p w14:paraId="2A820C9C" w14:textId="77777777" w:rsidR="00305CFF" w:rsidRPr="00305CFF" w:rsidRDefault="00305CFF" w:rsidP="00305CFF">
      <w:pPr>
        <w:ind w:hanging="11"/>
        <w:rPr>
          <w:rFonts w:ascii="Arial" w:hAnsi="Arial" w:cs="Arial"/>
          <w:sz w:val="20"/>
          <w:szCs w:val="20"/>
        </w:rPr>
      </w:pPr>
      <w:r w:rsidRPr="00305CFF">
        <w:rPr>
          <w:rFonts w:ascii="Arial" w:hAnsi="Arial" w:cs="Arial"/>
          <w:sz w:val="20"/>
          <w:szCs w:val="20"/>
        </w:rPr>
        <w:t xml:space="preserve">Napisi so glede na najmanj zahtevo po velikost napisa prilagojeni velikosti površine na katero so nameščeni. </w:t>
      </w:r>
    </w:p>
    <w:p w14:paraId="5A2A8461" w14:textId="77777777" w:rsidR="00305CFF" w:rsidRPr="00305CFF" w:rsidRDefault="00305CFF" w:rsidP="00305CFF">
      <w:pPr>
        <w:rPr>
          <w:rFonts w:ascii="Arial" w:hAnsi="Arial" w:cs="Arial"/>
          <w:sz w:val="20"/>
          <w:szCs w:val="20"/>
        </w:rPr>
      </w:pPr>
      <w:r w:rsidRPr="00305CFF">
        <w:rPr>
          <w:rFonts w:ascii="Arial" w:hAnsi="Arial" w:cs="Arial"/>
          <w:sz w:val="20"/>
          <w:szCs w:val="20"/>
        </w:rPr>
        <w:t>Za vse uporabljene odsevne folije veljajo tehnične zahteve, ki so navedene v tem predpisu.</w:t>
      </w:r>
    </w:p>
    <w:p w14:paraId="30CB117D" w14:textId="796AC8B1" w:rsidR="0060707D" w:rsidRPr="00305CFF" w:rsidRDefault="00305CFF" w:rsidP="00305CFF">
      <w:pPr>
        <w:tabs>
          <w:tab w:val="left" w:pos="851"/>
        </w:tabs>
        <w:rPr>
          <w:rFonts w:ascii="Arial" w:hAnsi="Arial" w:cs="Arial"/>
          <w:sz w:val="20"/>
          <w:szCs w:val="20"/>
        </w:rPr>
      </w:pPr>
      <w:r w:rsidRPr="00305CFF">
        <w:rPr>
          <w:rFonts w:ascii="Arial" w:hAnsi="Arial" w:cs="Arial"/>
          <w:sz w:val="20"/>
          <w:szCs w:val="20"/>
        </w:rPr>
        <w:t>Ponudnik-izvajalec je dolžan pred izvedbo polepljenja vozil naročniku dostaviti računalniško simulacijo (ali drugo ustrezno izvedbo) dizajna polepljenja v potrditev.</w:t>
      </w:r>
    </w:p>
    <w:p w14:paraId="3CB04100" w14:textId="77777777" w:rsidR="00305CFF" w:rsidRPr="00305CFF" w:rsidRDefault="00305CFF" w:rsidP="00716372">
      <w:pPr>
        <w:numPr>
          <w:ilvl w:val="1"/>
          <w:numId w:val="41"/>
        </w:numPr>
        <w:tabs>
          <w:tab w:val="clear" w:pos="360"/>
          <w:tab w:val="num" w:pos="0"/>
          <w:tab w:val="num" w:pos="540"/>
          <w:tab w:val="left" w:pos="851"/>
        </w:tabs>
        <w:spacing w:after="0" w:line="240" w:lineRule="auto"/>
        <w:jc w:val="both"/>
        <w:rPr>
          <w:rFonts w:ascii="Arial" w:hAnsi="Arial" w:cs="Arial"/>
          <w:sz w:val="20"/>
          <w:szCs w:val="20"/>
        </w:rPr>
      </w:pPr>
      <w:r w:rsidRPr="00305CFF">
        <w:rPr>
          <w:rFonts w:ascii="Arial" w:hAnsi="Arial" w:cs="Arial"/>
          <w:b/>
          <w:sz w:val="20"/>
          <w:szCs w:val="20"/>
        </w:rPr>
        <w:t>2.1 Napis in oznake na prednjem delu vozila  za specialno patruljno osebno vozilo, specialno patruljno kombinirano vozilo in specialno patruljno terensko vozilo</w:t>
      </w:r>
    </w:p>
    <w:p w14:paraId="50BA659B" w14:textId="77777777" w:rsidR="00305CFF" w:rsidRPr="00305CFF" w:rsidRDefault="00305CFF" w:rsidP="00305CFF">
      <w:pPr>
        <w:tabs>
          <w:tab w:val="num" w:pos="720"/>
          <w:tab w:val="left" w:pos="851"/>
        </w:tabs>
        <w:rPr>
          <w:rFonts w:ascii="Arial" w:hAnsi="Arial" w:cs="Arial"/>
          <w:sz w:val="20"/>
          <w:szCs w:val="20"/>
        </w:rPr>
      </w:pPr>
    </w:p>
    <w:p w14:paraId="19D8C586" w14:textId="77777777" w:rsidR="00305CFF" w:rsidRPr="00305CFF" w:rsidRDefault="00305CFF" w:rsidP="00716372">
      <w:pPr>
        <w:numPr>
          <w:ilvl w:val="1"/>
          <w:numId w:val="41"/>
        </w:numPr>
        <w:tabs>
          <w:tab w:val="clear" w:pos="360"/>
          <w:tab w:val="num" w:pos="0"/>
          <w:tab w:val="num" w:pos="540"/>
          <w:tab w:val="left" w:pos="851"/>
        </w:tabs>
        <w:spacing w:after="0" w:line="240" w:lineRule="auto"/>
        <w:ind w:left="1080" w:hanging="360"/>
        <w:jc w:val="both"/>
        <w:rPr>
          <w:rFonts w:ascii="Arial" w:hAnsi="Arial" w:cs="Arial"/>
          <w:sz w:val="20"/>
          <w:szCs w:val="20"/>
        </w:rPr>
      </w:pPr>
      <w:r w:rsidRPr="00305CFF">
        <w:rPr>
          <w:rFonts w:ascii="Arial" w:hAnsi="Arial" w:cs="Arial"/>
          <w:sz w:val="20"/>
          <w:szCs w:val="20"/>
        </w:rPr>
        <w:t xml:space="preserve"> Skica 1</w:t>
      </w:r>
    </w:p>
    <w:p w14:paraId="2C1E73D5" w14:textId="77777777" w:rsidR="00305CFF" w:rsidRPr="00305CFF" w:rsidRDefault="00305CFF" w:rsidP="00305CFF">
      <w:pPr>
        <w:tabs>
          <w:tab w:val="left" w:pos="851"/>
        </w:tabs>
        <w:rPr>
          <w:rFonts w:ascii="Arial" w:hAnsi="Arial" w:cs="Arial"/>
          <w:sz w:val="20"/>
          <w:szCs w:val="20"/>
        </w:rPr>
      </w:pPr>
    </w:p>
    <w:p w14:paraId="274E772A" w14:textId="77777777" w:rsidR="00305CFF" w:rsidRPr="00305CFF" w:rsidRDefault="00305CFF" w:rsidP="00305CFF">
      <w:pPr>
        <w:tabs>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0C8BE9D2" wp14:editId="6E95D243">
            <wp:extent cx="3857625" cy="257175"/>
            <wp:effectExtent l="0" t="0" r="9525" b="952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57625" cy="257175"/>
                    </a:xfrm>
                    <a:prstGeom prst="rect">
                      <a:avLst/>
                    </a:prstGeom>
                    <a:noFill/>
                    <a:ln>
                      <a:noFill/>
                    </a:ln>
                  </pic:spPr>
                </pic:pic>
              </a:graphicData>
            </a:graphic>
          </wp:inline>
        </w:drawing>
      </w:r>
    </w:p>
    <w:p w14:paraId="083E565C" w14:textId="77777777" w:rsidR="00305CFF" w:rsidRPr="00305CFF" w:rsidRDefault="00305CFF" w:rsidP="00305CFF">
      <w:pPr>
        <w:tabs>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04B03E4B" wp14:editId="785270B9">
            <wp:extent cx="3886200" cy="1514475"/>
            <wp:effectExtent l="0" t="0" r="0" b="9525"/>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86200" cy="1514475"/>
                    </a:xfrm>
                    <a:prstGeom prst="rect">
                      <a:avLst/>
                    </a:prstGeom>
                    <a:noFill/>
                    <a:ln>
                      <a:noFill/>
                    </a:ln>
                  </pic:spPr>
                </pic:pic>
              </a:graphicData>
            </a:graphic>
          </wp:inline>
        </w:drawing>
      </w:r>
    </w:p>
    <w:p w14:paraId="5A83C191" w14:textId="77777777" w:rsidR="00305CFF" w:rsidRPr="00305CFF" w:rsidRDefault="00305CFF" w:rsidP="00305CFF">
      <w:pPr>
        <w:tabs>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0DBB733A" wp14:editId="6B404206">
            <wp:extent cx="3886200" cy="257175"/>
            <wp:effectExtent l="0" t="0" r="0" b="952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86200" cy="257175"/>
                    </a:xfrm>
                    <a:prstGeom prst="rect">
                      <a:avLst/>
                    </a:prstGeom>
                    <a:noFill/>
                    <a:ln>
                      <a:noFill/>
                    </a:ln>
                  </pic:spPr>
                </pic:pic>
              </a:graphicData>
            </a:graphic>
          </wp:inline>
        </w:drawing>
      </w:r>
    </w:p>
    <w:p w14:paraId="0BA5AFB8" w14:textId="77777777" w:rsidR="00305CFF" w:rsidRPr="00305CFF" w:rsidRDefault="00305CFF" w:rsidP="00305CFF">
      <w:pPr>
        <w:tabs>
          <w:tab w:val="left" w:pos="851"/>
        </w:tabs>
        <w:rPr>
          <w:rFonts w:ascii="Arial" w:hAnsi="Arial" w:cs="Arial"/>
          <w:sz w:val="20"/>
          <w:szCs w:val="20"/>
        </w:rPr>
      </w:pPr>
    </w:p>
    <w:p w14:paraId="6E52E9BA" w14:textId="77777777" w:rsidR="00305CFF" w:rsidRPr="00305CFF" w:rsidRDefault="00305CFF" w:rsidP="00305CFF">
      <w:pPr>
        <w:tabs>
          <w:tab w:val="left" w:pos="851"/>
        </w:tabs>
        <w:rPr>
          <w:rFonts w:ascii="Arial" w:hAnsi="Arial" w:cs="Arial"/>
          <w:sz w:val="20"/>
          <w:szCs w:val="20"/>
        </w:rPr>
      </w:pPr>
      <w:r w:rsidRPr="00305CFF">
        <w:rPr>
          <w:rFonts w:ascii="Arial" w:hAnsi="Arial" w:cs="Arial"/>
          <w:sz w:val="20"/>
          <w:szCs w:val="20"/>
        </w:rPr>
        <w:t>* Skica je simbolična in ne izkazuje dejanskih dimenzij</w:t>
      </w:r>
    </w:p>
    <w:p w14:paraId="7DDD7423" w14:textId="77777777" w:rsidR="00305CFF" w:rsidRPr="00305CFF" w:rsidRDefault="00305CFF" w:rsidP="00305CFF">
      <w:pPr>
        <w:tabs>
          <w:tab w:val="left" w:pos="851"/>
        </w:tabs>
        <w:rPr>
          <w:rFonts w:ascii="Arial" w:hAnsi="Arial" w:cs="Arial"/>
          <w:sz w:val="20"/>
          <w:szCs w:val="20"/>
        </w:rPr>
      </w:pPr>
    </w:p>
    <w:p w14:paraId="33BD4E63" w14:textId="10A217CE" w:rsidR="00305CFF" w:rsidRDefault="00305CFF" w:rsidP="00305CFF">
      <w:pPr>
        <w:tabs>
          <w:tab w:val="left" w:pos="851"/>
        </w:tabs>
        <w:rPr>
          <w:rFonts w:ascii="Arial" w:hAnsi="Arial" w:cs="Arial"/>
          <w:sz w:val="20"/>
          <w:szCs w:val="20"/>
        </w:rPr>
      </w:pPr>
    </w:p>
    <w:p w14:paraId="3577E3B9" w14:textId="5367F84A" w:rsidR="0060707D" w:rsidRDefault="0060707D" w:rsidP="00305CFF">
      <w:pPr>
        <w:tabs>
          <w:tab w:val="left" w:pos="851"/>
        </w:tabs>
        <w:rPr>
          <w:rFonts w:ascii="Arial" w:hAnsi="Arial" w:cs="Arial"/>
          <w:sz w:val="20"/>
          <w:szCs w:val="20"/>
        </w:rPr>
      </w:pPr>
    </w:p>
    <w:p w14:paraId="56ACFEAE" w14:textId="45B34435" w:rsidR="0060707D" w:rsidRDefault="0060707D" w:rsidP="00305CFF">
      <w:pPr>
        <w:tabs>
          <w:tab w:val="left" w:pos="851"/>
        </w:tabs>
        <w:rPr>
          <w:rFonts w:ascii="Arial" w:hAnsi="Arial" w:cs="Arial"/>
          <w:sz w:val="20"/>
          <w:szCs w:val="20"/>
        </w:rPr>
      </w:pPr>
    </w:p>
    <w:p w14:paraId="094C8DC8" w14:textId="58E7F40B" w:rsidR="0060707D" w:rsidRDefault="0060707D" w:rsidP="00305CFF">
      <w:pPr>
        <w:tabs>
          <w:tab w:val="left" w:pos="851"/>
        </w:tabs>
        <w:rPr>
          <w:rFonts w:ascii="Arial" w:hAnsi="Arial" w:cs="Arial"/>
          <w:sz w:val="20"/>
          <w:szCs w:val="20"/>
        </w:rPr>
      </w:pPr>
    </w:p>
    <w:p w14:paraId="558A2149" w14:textId="77777777" w:rsidR="0060707D" w:rsidRPr="00305CFF" w:rsidRDefault="0060707D" w:rsidP="00305CFF">
      <w:pPr>
        <w:tabs>
          <w:tab w:val="left" w:pos="851"/>
        </w:tabs>
        <w:rPr>
          <w:rFonts w:ascii="Arial" w:hAnsi="Arial" w:cs="Arial"/>
          <w:sz w:val="20"/>
          <w:szCs w:val="20"/>
        </w:rPr>
      </w:pPr>
    </w:p>
    <w:p w14:paraId="24894037" w14:textId="383F3093" w:rsidR="00305CFF" w:rsidRDefault="00305CFF" w:rsidP="00716372">
      <w:pPr>
        <w:numPr>
          <w:ilvl w:val="1"/>
          <w:numId w:val="42"/>
        </w:numPr>
        <w:tabs>
          <w:tab w:val="num" w:pos="540"/>
          <w:tab w:val="left" w:pos="851"/>
        </w:tabs>
        <w:spacing w:after="0" w:line="240" w:lineRule="auto"/>
        <w:ind w:left="-142" w:firstLine="142"/>
        <w:jc w:val="both"/>
        <w:rPr>
          <w:rFonts w:ascii="Arial" w:hAnsi="Arial" w:cs="Arial"/>
          <w:sz w:val="20"/>
          <w:szCs w:val="20"/>
        </w:rPr>
      </w:pPr>
      <w:r w:rsidRPr="00305CFF">
        <w:rPr>
          <w:rFonts w:ascii="Arial" w:hAnsi="Arial" w:cs="Arial"/>
          <w:b/>
          <w:sz w:val="20"/>
          <w:szCs w:val="20"/>
        </w:rPr>
        <w:t>Napis in oznake na  zadnjem delu za specialno patruljno kombinirano vozilo</w:t>
      </w:r>
    </w:p>
    <w:p w14:paraId="6B3758E2" w14:textId="77777777" w:rsidR="0060707D" w:rsidRPr="0060707D" w:rsidRDefault="0060707D" w:rsidP="0060707D">
      <w:pPr>
        <w:tabs>
          <w:tab w:val="left" w:pos="851"/>
        </w:tabs>
        <w:spacing w:after="0" w:line="240" w:lineRule="auto"/>
        <w:jc w:val="both"/>
        <w:rPr>
          <w:rFonts w:ascii="Arial" w:hAnsi="Arial" w:cs="Arial"/>
          <w:sz w:val="20"/>
          <w:szCs w:val="20"/>
        </w:rPr>
      </w:pPr>
    </w:p>
    <w:p w14:paraId="56C47627" w14:textId="05B6EDE6" w:rsidR="00305CFF" w:rsidRPr="00305CFF" w:rsidRDefault="00305CFF" w:rsidP="00305CFF">
      <w:pPr>
        <w:rPr>
          <w:rFonts w:ascii="Arial" w:hAnsi="Arial" w:cs="Arial"/>
          <w:sz w:val="20"/>
          <w:szCs w:val="20"/>
        </w:rPr>
      </w:pPr>
      <w:r w:rsidRPr="00305CFF">
        <w:rPr>
          <w:rFonts w:ascii="Arial" w:hAnsi="Arial" w:cs="Arial"/>
          <w:sz w:val="20"/>
          <w:szCs w:val="20"/>
        </w:rPr>
        <w:t>Skica 2</w:t>
      </w:r>
    </w:p>
    <w:p w14:paraId="49F593AE" w14:textId="77777777" w:rsidR="00305CFF" w:rsidRPr="00305CFF" w:rsidRDefault="00305CFF" w:rsidP="00305CFF">
      <w:pPr>
        <w:rPr>
          <w:rFonts w:ascii="Arial" w:hAnsi="Arial" w:cs="Arial"/>
          <w:sz w:val="20"/>
          <w:szCs w:val="20"/>
        </w:rPr>
      </w:pPr>
      <w:r w:rsidRPr="00305CFF">
        <w:rPr>
          <w:rFonts w:ascii="Arial" w:hAnsi="Arial" w:cs="Arial"/>
          <w:noProof/>
          <w:sz w:val="20"/>
          <w:szCs w:val="20"/>
          <w:lang w:eastAsia="sl-SI"/>
        </w:rPr>
        <w:drawing>
          <wp:inline distT="0" distB="0" distL="0" distR="0" wp14:anchorId="1B31C4BC" wp14:editId="5F35EFC8">
            <wp:extent cx="3886200" cy="238125"/>
            <wp:effectExtent l="0" t="0" r="0" b="952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86200" cy="238125"/>
                    </a:xfrm>
                    <a:prstGeom prst="rect">
                      <a:avLst/>
                    </a:prstGeom>
                    <a:noFill/>
                    <a:ln>
                      <a:noFill/>
                    </a:ln>
                  </pic:spPr>
                </pic:pic>
              </a:graphicData>
            </a:graphic>
          </wp:inline>
        </w:drawing>
      </w:r>
    </w:p>
    <w:p w14:paraId="6D2F480F" w14:textId="77777777" w:rsidR="00305CFF" w:rsidRPr="00305CFF" w:rsidRDefault="00305CFF" w:rsidP="00305CFF">
      <w:pPr>
        <w:rPr>
          <w:rFonts w:ascii="Arial" w:hAnsi="Arial" w:cs="Arial"/>
          <w:sz w:val="20"/>
          <w:szCs w:val="20"/>
        </w:rPr>
      </w:pPr>
      <w:r w:rsidRPr="00305CFF">
        <w:rPr>
          <w:rFonts w:ascii="Arial" w:hAnsi="Arial" w:cs="Arial"/>
          <w:noProof/>
          <w:sz w:val="20"/>
          <w:szCs w:val="20"/>
          <w:lang w:eastAsia="sl-SI"/>
        </w:rPr>
        <w:drawing>
          <wp:inline distT="0" distB="0" distL="0" distR="0" wp14:anchorId="624B31E7" wp14:editId="79C66679">
            <wp:extent cx="3886200" cy="3228975"/>
            <wp:effectExtent l="0" t="0" r="0" b="952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86200" cy="3228975"/>
                    </a:xfrm>
                    <a:prstGeom prst="rect">
                      <a:avLst/>
                    </a:prstGeom>
                    <a:noFill/>
                    <a:ln>
                      <a:noFill/>
                    </a:ln>
                  </pic:spPr>
                </pic:pic>
              </a:graphicData>
            </a:graphic>
          </wp:inline>
        </w:drawing>
      </w:r>
    </w:p>
    <w:p w14:paraId="49EC5D16" w14:textId="77777777" w:rsidR="00305CFF" w:rsidRPr="00305CFF" w:rsidRDefault="00305CFF" w:rsidP="00305CFF">
      <w:pPr>
        <w:rPr>
          <w:rFonts w:ascii="Arial" w:hAnsi="Arial" w:cs="Arial"/>
          <w:sz w:val="20"/>
          <w:szCs w:val="20"/>
        </w:rPr>
      </w:pPr>
    </w:p>
    <w:p w14:paraId="0F587969" w14:textId="4559BC01" w:rsidR="00305CFF" w:rsidRPr="00305CFF" w:rsidRDefault="00305CFF" w:rsidP="00305CFF">
      <w:pPr>
        <w:rPr>
          <w:rFonts w:ascii="Arial" w:hAnsi="Arial" w:cs="Arial"/>
          <w:sz w:val="20"/>
          <w:szCs w:val="20"/>
        </w:rPr>
      </w:pPr>
      <w:r w:rsidRPr="00305CFF">
        <w:rPr>
          <w:rFonts w:ascii="Arial" w:hAnsi="Arial" w:cs="Arial"/>
          <w:sz w:val="20"/>
          <w:szCs w:val="20"/>
        </w:rPr>
        <w:t>* Skica je simbolična in ne izkazuje dejanskih dimenzij</w:t>
      </w:r>
    </w:p>
    <w:p w14:paraId="51BC1990" w14:textId="7074D463" w:rsidR="00305CFF" w:rsidRDefault="00305CFF" w:rsidP="00716372">
      <w:pPr>
        <w:numPr>
          <w:ilvl w:val="1"/>
          <w:numId w:val="42"/>
        </w:numPr>
        <w:tabs>
          <w:tab w:val="num" w:pos="540"/>
          <w:tab w:val="left" w:pos="851"/>
        </w:tabs>
        <w:spacing w:after="0" w:line="240" w:lineRule="auto"/>
        <w:ind w:firstLine="0"/>
        <w:jc w:val="both"/>
        <w:rPr>
          <w:rFonts w:ascii="Arial" w:hAnsi="Arial" w:cs="Arial"/>
          <w:sz w:val="20"/>
          <w:szCs w:val="20"/>
        </w:rPr>
      </w:pPr>
      <w:r w:rsidRPr="00305CFF">
        <w:rPr>
          <w:rFonts w:ascii="Arial" w:hAnsi="Arial" w:cs="Arial"/>
          <w:b/>
          <w:sz w:val="20"/>
          <w:szCs w:val="20"/>
        </w:rPr>
        <w:t>Napis in oznake na  zadnjem delu za specialno patruljno osebno vozilo in specialno patruljno terensko vozilo</w:t>
      </w:r>
    </w:p>
    <w:p w14:paraId="641B4870" w14:textId="4D04CA95" w:rsidR="0060707D" w:rsidRPr="0060707D" w:rsidRDefault="0060707D" w:rsidP="0060707D">
      <w:pPr>
        <w:tabs>
          <w:tab w:val="num" w:pos="540"/>
          <w:tab w:val="left" w:pos="851"/>
        </w:tabs>
        <w:spacing w:after="0" w:line="240" w:lineRule="auto"/>
        <w:jc w:val="both"/>
        <w:rPr>
          <w:rFonts w:ascii="Arial" w:hAnsi="Arial" w:cs="Arial"/>
          <w:sz w:val="20"/>
          <w:szCs w:val="20"/>
        </w:rPr>
      </w:pPr>
    </w:p>
    <w:p w14:paraId="459A1A81" w14:textId="4BDC9044" w:rsidR="00305CFF" w:rsidRPr="00305CFF" w:rsidRDefault="00305CFF" w:rsidP="00305CFF">
      <w:pPr>
        <w:tabs>
          <w:tab w:val="num" w:pos="540"/>
          <w:tab w:val="left" w:pos="851"/>
        </w:tabs>
        <w:rPr>
          <w:rFonts w:ascii="Arial" w:hAnsi="Arial" w:cs="Arial"/>
          <w:sz w:val="20"/>
          <w:szCs w:val="20"/>
        </w:rPr>
      </w:pPr>
      <w:r w:rsidRPr="00305CFF">
        <w:rPr>
          <w:rFonts w:ascii="Arial" w:hAnsi="Arial" w:cs="Arial"/>
          <w:sz w:val="20"/>
          <w:szCs w:val="20"/>
        </w:rPr>
        <w:t>Skica 3</w:t>
      </w:r>
    </w:p>
    <w:p w14:paraId="43F79623" w14:textId="376D5628" w:rsidR="00305CFF" w:rsidRPr="00305CFF" w:rsidRDefault="00305CFF" w:rsidP="00305CFF">
      <w:pPr>
        <w:tabs>
          <w:tab w:val="num" w:pos="540"/>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4B561DF4" wp14:editId="41C7E5FE">
            <wp:extent cx="3886200" cy="276225"/>
            <wp:effectExtent l="0" t="0" r="0" b="952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86200" cy="276225"/>
                    </a:xfrm>
                    <a:prstGeom prst="rect">
                      <a:avLst/>
                    </a:prstGeom>
                    <a:noFill/>
                    <a:ln>
                      <a:noFill/>
                    </a:ln>
                  </pic:spPr>
                </pic:pic>
              </a:graphicData>
            </a:graphic>
          </wp:inline>
        </w:drawing>
      </w:r>
    </w:p>
    <w:p w14:paraId="0C479D4D" w14:textId="71FAA254" w:rsidR="00305CFF" w:rsidRPr="00305CFF" w:rsidRDefault="00305CFF" w:rsidP="00305CFF">
      <w:pPr>
        <w:tabs>
          <w:tab w:val="num" w:pos="540"/>
          <w:tab w:val="left" w:pos="851"/>
        </w:tabs>
        <w:rPr>
          <w:rFonts w:ascii="Arial" w:hAnsi="Arial" w:cs="Arial"/>
          <w:sz w:val="20"/>
          <w:szCs w:val="20"/>
        </w:rPr>
      </w:pPr>
    </w:p>
    <w:p w14:paraId="326A4B9F" w14:textId="2603EA0B" w:rsidR="00305CFF" w:rsidRPr="00305CFF" w:rsidRDefault="00305CFF" w:rsidP="00305CFF">
      <w:pPr>
        <w:tabs>
          <w:tab w:val="num" w:pos="540"/>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2CCF1EA3" wp14:editId="20D71322">
            <wp:extent cx="3886200" cy="1800225"/>
            <wp:effectExtent l="0" t="0" r="0" b="952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86200" cy="1800225"/>
                    </a:xfrm>
                    <a:prstGeom prst="rect">
                      <a:avLst/>
                    </a:prstGeom>
                    <a:noFill/>
                    <a:ln>
                      <a:noFill/>
                    </a:ln>
                  </pic:spPr>
                </pic:pic>
              </a:graphicData>
            </a:graphic>
          </wp:inline>
        </w:drawing>
      </w:r>
    </w:p>
    <w:p w14:paraId="32E3D287" w14:textId="1AC4C09E" w:rsidR="00305CFF" w:rsidRPr="00305CFF" w:rsidRDefault="00305CFF" w:rsidP="00305CFF">
      <w:pPr>
        <w:tabs>
          <w:tab w:val="num" w:pos="540"/>
          <w:tab w:val="left" w:pos="851"/>
        </w:tabs>
        <w:rPr>
          <w:rFonts w:ascii="Arial" w:hAnsi="Arial" w:cs="Arial"/>
          <w:b/>
          <w:sz w:val="20"/>
          <w:szCs w:val="20"/>
        </w:rPr>
      </w:pPr>
    </w:p>
    <w:p w14:paraId="69104E9F" w14:textId="091E3B7A" w:rsidR="00305CFF" w:rsidRPr="00305CFF" w:rsidRDefault="00305CFF" w:rsidP="00305CFF">
      <w:pPr>
        <w:rPr>
          <w:rFonts w:ascii="Arial" w:hAnsi="Arial" w:cs="Arial"/>
          <w:sz w:val="20"/>
          <w:szCs w:val="20"/>
        </w:rPr>
      </w:pPr>
      <w:r w:rsidRPr="00305CFF">
        <w:rPr>
          <w:rFonts w:ascii="Arial" w:hAnsi="Arial" w:cs="Arial"/>
          <w:sz w:val="20"/>
          <w:szCs w:val="20"/>
        </w:rPr>
        <w:t>* Skica je simbolična in ne izkazuje dejanskih dimenzij</w:t>
      </w:r>
    </w:p>
    <w:p w14:paraId="24AA240C" w14:textId="67DC7522" w:rsidR="00305CFF" w:rsidRPr="00305CFF" w:rsidRDefault="00305CFF" w:rsidP="00305CFF">
      <w:pPr>
        <w:tabs>
          <w:tab w:val="num" w:pos="540"/>
          <w:tab w:val="left" w:pos="851"/>
        </w:tabs>
        <w:rPr>
          <w:rFonts w:ascii="Arial" w:hAnsi="Arial" w:cs="Arial"/>
          <w:b/>
          <w:sz w:val="20"/>
          <w:szCs w:val="20"/>
        </w:rPr>
      </w:pPr>
    </w:p>
    <w:p w14:paraId="5BC82422" w14:textId="6E31ED90" w:rsidR="00305CFF" w:rsidRPr="00DC20D4" w:rsidRDefault="00305CFF" w:rsidP="00716372">
      <w:pPr>
        <w:numPr>
          <w:ilvl w:val="1"/>
          <w:numId w:val="42"/>
        </w:numPr>
        <w:tabs>
          <w:tab w:val="num" w:pos="540"/>
          <w:tab w:val="left" w:pos="851"/>
        </w:tabs>
        <w:spacing w:after="0" w:line="240" w:lineRule="auto"/>
        <w:ind w:firstLine="0"/>
        <w:jc w:val="both"/>
        <w:rPr>
          <w:rFonts w:ascii="Arial" w:hAnsi="Arial" w:cs="Arial"/>
          <w:sz w:val="20"/>
          <w:szCs w:val="20"/>
        </w:rPr>
      </w:pPr>
      <w:r w:rsidRPr="00DC20D4">
        <w:rPr>
          <w:rFonts w:ascii="Arial" w:hAnsi="Arial" w:cs="Arial"/>
          <w:b/>
          <w:sz w:val="20"/>
          <w:szCs w:val="20"/>
        </w:rPr>
        <w:t xml:space="preserve"> Napisi in grb na prednjih bočnih vratih(levo in desno) za specialno patruljno osebno vozilo in specialno patruljno terensko vozilo</w:t>
      </w:r>
    </w:p>
    <w:p w14:paraId="45ED60FD" w14:textId="0C73AC2B" w:rsidR="0060707D" w:rsidRPr="00DC20D4" w:rsidRDefault="0060707D" w:rsidP="0060707D">
      <w:pPr>
        <w:tabs>
          <w:tab w:val="num" w:pos="540"/>
          <w:tab w:val="left" w:pos="851"/>
        </w:tabs>
        <w:spacing w:after="0" w:line="240" w:lineRule="auto"/>
        <w:jc w:val="both"/>
        <w:rPr>
          <w:rFonts w:ascii="Arial" w:hAnsi="Arial" w:cs="Arial"/>
          <w:sz w:val="20"/>
          <w:szCs w:val="20"/>
        </w:rPr>
      </w:pPr>
    </w:p>
    <w:p w14:paraId="4A570ACC" w14:textId="4CA0B507" w:rsidR="00305CFF" w:rsidRPr="00305CFF" w:rsidRDefault="00305CFF" w:rsidP="00305CFF">
      <w:pPr>
        <w:tabs>
          <w:tab w:val="num" w:pos="540"/>
          <w:tab w:val="left" w:pos="851"/>
        </w:tabs>
        <w:rPr>
          <w:rFonts w:ascii="Arial" w:hAnsi="Arial" w:cs="Arial"/>
          <w:sz w:val="20"/>
          <w:szCs w:val="20"/>
        </w:rPr>
      </w:pPr>
      <w:r w:rsidRPr="00305CFF">
        <w:rPr>
          <w:rFonts w:ascii="Arial" w:hAnsi="Arial" w:cs="Arial"/>
          <w:sz w:val="20"/>
          <w:szCs w:val="20"/>
        </w:rPr>
        <w:t>Skica 4</w:t>
      </w:r>
    </w:p>
    <w:p w14:paraId="08461FA3" w14:textId="5AB3856B" w:rsidR="00305CFF" w:rsidRPr="00305CFF" w:rsidRDefault="00305CFF" w:rsidP="00305CFF">
      <w:pPr>
        <w:tabs>
          <w:tab w:val="num" w:pos="540"/>
          <w:tab w:val="left" w:pos="851"/>
        </w:tabs>
        <w:rPr>
          <w:rFonts w:ascii="Arial" w:hAnsi="Arial" w:cs="Arial"/>
          <w:b/>
          <w:sz w:val="20"/>
          <w:szCs w:val="20"/>
        </w:rPr>
      </w:pPr>
      <w:r w:rsidRPr="00DC20D4">
        <w:rPr>
          <w:rFonts w:ascii="Arial" w:hAnsi="Arial" w:cs="Arial"/>
          <w:b/>
          <w:strike/>
          <w:noProof/>
          <w:sz w:val="20"/>
          <w:szCs w:val="20"/>
          <w:lang w:eastAsia="sl-SI"/>
        </w:rPr>
        <w:drawing>
          <wp:inline distT="0" distB="0" distL="0" distR="0" wp14:anchorId="7605B080" wp14:editId="535124B2">
            <wp:extent cx="3886200" cy="91440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86200" cy="914400"/>
                    </a:xfrm>
                    <a:prstGeom prst="rect">
                      <a:avLst/>
                    </a:prstGeom>
                    <a:noFill/>
                    <a:ln>
                      <a:noFill/>
                    </a:ln>
                  </pic:spPr>
                </pic:pic>
              </a:graphicData>
            </a:graphic>
          </wp:inline>
        </w:drawing>
      </w:r>
    </w:p>
    <w:p w14:paraId="0538566F" w14:textId="0034F360" w:rsidR="00305CFF" w:rsidRPr="00305CFF" w:rsidRDefault="00305CFF" w:rsidP="00305CFF">
      <w:pPr>
        <w:tabs>
          <w:tab w:val="num" w:pos="540"/>
          <w:tab w:val="left" w:pos="851"/>
        </w:tabs>
        <w:rPr>
          <w:rFonts w:ascii="Arial" w:hAnsi="Arial" w:cs="Arial"/>
          <w:b/>
          <w:sz w:val="20"/>
          <w:szCs w:val="20"/>
        </w:rPr>
      </w:pPr>
      <w:r w:rsidRPr="00305CFF">
        <w:rPr>
          <w:rFonts w:ascii="Arial" w:hAnsi="Arial" w:cs="Arial"/>
          <w:b/>
          <w:noProof/>
          <w:sz w:val="20"/>
          <w:szCs w:val="20"/>
          <w:lang w:eastAsia="sl-SI"/>
        </w:rPr>
        <w:drawing>
          <wp:anchor distT="0" distB="0" distL="114300" distR="114300" simplePos="0" relativeHeight="251662336" behindDoc="0" locked="0" layoutInCell="1" allowOverlap="1" wp14:anchorId="6AF9A6CA" wp14:editId="06808354">
            <wp:simplePos x="0" y="0"/>
            <wp:positionH relativeFrom="column">
              <wp:posOffset>93980</wp:posOffset>
            </wp:positionH>
            <wp:positionV relativeFrom="paragraph">
              <wp:posOffset>-1270</wp:posOffset>
            </wp:positionV>
            <wp:extent cx="3888105" cy="1353820"/>
            <wp:effectExtent l="0" t="0" r="0" b="0"/>
            <wp:wrapNone/>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18">
                      <a:extLst>
                        <a:ext uri="{28A0092B-C50C-407E-A947-70E740481C1C}">
                          <a14:useLocalDpi xmlns:a14="http://schemas.microsoft.com/office/drawing/2010/main" val="0"/>
                        </a:ext>
                      </a:extLst>
                    </a:blip>
                    <a:srcRect t="32663" r="1733"/>
                    <a:stretch>
                      <a:fillRect/>
                    </a:stretch>
                  </pic:blipFill>
                  <pic:spPr bwMode="auto">
                    <a:xfrm>
                      <a:off x="0" y="0"/>
                      <a:ext cx="3888105" cy="1353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5885DD" w14:textId="13906032" w:rsidR="00305CFF" w:rsidRPr="00305CFF" w:rsidRDefault="00305CFF" w:rsidP="00305CFF">
      <w:pPr>
        <w:tabs>
          <w:tab w:val="num" w:pos="540"/>
          <w:tab w:val="left" w:pos="851"/>
        </w:tabs>
        <w:rPr>
          <w:rFonts w:ascii="Arial" w:hAnsi="Arial" w:cs="Arial"/>
          <w:b/>
          <w:sz w:val="20"/>
          <w:szCs w:val="20"/>
        </w:rPr>
      </w:pPr>
    </w:p>
    <w:p w14:paraId="28144933" w14:textId="24C71E74" w:rsidR="00305CFF" w:rsidRPr="00305CFF" w:rsidRDefault="00305CFF" w:rsidP="00305CFF">
      <w:pPr>
        <w:tabs>
          <w:tab w:val="num" w:pos="540"/>
          <w:tab w:val="left" w:pos="851"/>
        </w:tabs>
        <w:rPr>
          <w:rFonts w:ascii="Arial" w:hAnsi="Arial" w:cs="Arial"/>
          <w:b/>
          <w:sz w:val="20"/>
          <w:szCs w:val="20"/>
        </w:rPr>
      </w:pPr>
    </w:p>
    <w:p w14:paraId="2D49022B" w14:textId="05E81C24" w:rsidR="00305CFF" w:rsidRPr="00305CFF" w:rsidRDefault="00305CFF" w:rsidP="00305CFF">
      <w:pPr>
        <w:tabs>
          <w:tab w:val="num" w:pos="540"/>
          <w:tab w:val="left" w:pos="851"/>
        </w:tabs>
        <w:rPr>
          <w:rFonts w:ascii="Arial" w:hAnsi="Arial" w:cs="Arial"/>
          <w:b/>
          <w:sz w:val="20"/>
          <w:szCs w:val="20"/>
        </w:rPr>
      </w:pPr>
    </w:p>
    <w:p w14:paraId="64E500E3" w14:textId="348C35F2" w:rsidR="00305CFF" w:rsidRPr="00305CFF" w:rsidRDefault="00305CFF" w:rsidP="00305CFF">
      <w:pPr>
        <w:tabs>
          <w:tab w:val="num" w:pos="540"/>
          <w:tab w:val="left" w:pos="851"/>
        </w:tabs>
        <w:rPr>
          <w:rFonts w:ascii="Arial" w:hAnsi="Arial" w:cs="Arial"/>
          <w:b/>
          <w:sz w:val="20"/>
          <w:szCs w:val="20"/>
        </w:rPr>
      </w:pPr>
    </w:p>
    <w:p w14:paraId="09ECEC87" w14:textId="01FE467B" w:rsidR="00305CFF" w:rsidRPr="00305CFF" w:rsidRDefault="00305CFF" w:rsidP="00305CFF">
      <w:pPr>
        <w:tabs>
          <w:tab w:val="num" w:pos="540"/>
          <w:tab w:val="left" w:pos="851"/>
        </w:tabs>
        <w:rPr>
          <w:rFonts w:ascii="Arial" w:hAnsi="Arial" w:cs="Arial"/>
          <w:b/>
          <w:sz w:val="20"/>
          <w:szCs w:val="20"/>
        </w:rPr>
      </w:pPr>
    </w:p>
    <w:p w14:paraId="613ABA1A" w14:textId="12E28DB1" w:rsidR="00305CFF" w:rsidRPr="00305CFF" w:rsidRDefault="00305CFF" w:rsidP="00305CFF">
      <w:pPr>
        <w:tabs>
          <w:tab w:val="num" w:pos="540"/>
          <w:tab w:val="left" w:pos="851"/>
        </w:tabs>
        <w:rPr>
          <w:rFonts w:ascii="Arial" w:hAnsi="Arial" w:cs="Arial"/>
          <w:b/>
          <w:sz w:val="20"/>
          <w:szCs w:val="20"/>
        </w:rPr>
      </w:pPr>
    </w:p>
    <w:p w14:paraId="25026717" w14:textId="12A972AE" w:rsidR="00305CFF" w:rsidRPr="00305CFF" w:rsidRDefault="00305CFF" w:rsidP="00305CFF">
      <w:pPr>
        <w:tabs>
          <w:tab w:val="num" w:pos="540"/>
          <w:tab w:val="left" w:pos="851"/>
        </w:tabs>
        <w:rPr>
          <w:rFonts w:ascii="Arial" w:hAnsi="Arial" w:cs="Arial"/>
          <w:b/>
          <w:sz w:val="20"/>
          <w:szCs w:val="20"/>
        </w:rPr>
      </w:pPr>
      <w:r w:rsidRPr="00305CFF">
        <w:rPr>
          <w:rFonts w:ascii="Arial" w:hAnsi="Arial" w:cs="Arial"/>
          <w:b/>
          <w:noProof/>
          <w:sz w:val="20"/>
          <w:szCs w:val="20"/>
          <w:lang w:eastAsia="sl-SI"/>
        </w:rPr>
        <w:drawing>
          <wp:inline distT="0" distB="0" distL="0" distR="0" wp14:anchorId="0B3AEF62" wp14:editId="6EFE291D">
            <wp:extent cx="3886200" cy="30480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304800"/>
                    </a:xfrm>
                    <a:prstGeom prst="rect">
                      <a:avLst/>
                    </a:prstGeom>
                    <a:noFill/>
                    <a:ln>
                      <a:noFill/>
                    </a:ln>
                  </pic:spPr>
                </pic:pic>
              </a:graphicData>
            </a:graphic>
          </wp:inline>
        </w:drawing>
      </w:r>
    </w:p>
    <w:p w14:paraId="6839A98E" w14:textId="1C1F9996" w:rsidR="00305CFF" w:rsidRPr="00305CFF" w:rsidRDefault="00305CFF" w:rsidP="00305CFF">
      <w:pPr>
        <w:rPr>
          <w:rFonts w:ascii="Arial" w:hAnsi="Arial" w:cs="Arial"/>
          <w:sz w:val="20"/>
          <w:szCs w:val="20"/>
        </w:rPr>
      </w:pPr>
    </w:p>
    <w:p w14:paraId="1E2CF81F" w14:textId="42511466" w:rsidR="0060707D" w:rsidRPr="00305CFF" w:rsidRDefault="00305CFF" w:rsidP="0060707D">
      <w:pPr>
        <w:rPr>
          <w:rFonts w:ascii="Arial" w:hAnsi="Arial" w:cs="Arial"/>
          <w:sz w:val="20"/>
          <w:szCs w:val="20"/>
        </w:rPr>
      </w:pPr>
      <w:r w:rsidRPr="00305CFF">
        <w:rPr>
          <w:rFonts w:ascii="Arial" w:hAnsi="Arial" w:cs="Arial"/>
          <w:sz w:val="20"/>
          <w:szCs w:val="20"/>
        </w:rPr>
        <w:t>* Skica je simbolična in ne izkazuje dejanskih dimenzij</w:t>
      </w:r>
    </w:p>
    <w:p w14:paraId="07E1F05F" w14:textId="02D5EC4B" w:rsidR="00305CFF" w:rsidRDefault="00305CFF" w:rsidP="00716372">
      <w:pPr>
        <w:numPr>
          <w:ilvl w:val="1"/>
          <w:numId w:val="42"/>
        </w:numPr>
        <w:tabs>
          <w:tab w:val="num" w:pos="540"/>
          <w:tab w:val="left" w:pos="851"/>
        </w:tabs>
        <w:spacing w:after="0" w:line="240" w:lineRule="auto"/>
        <w:ind w:firstLine="0"/>
        <w:jc w:val="both"/>
        <w:rPr>
          <w:rFonts w:ascii="Arial" w:hAnsi="Arial" w:cs="Arial"/>
          <w:sz w:val="20"/>
          <w:szCs w:val="20"/>
        </w:rPr>
      </w:pPr>
      <w:r w:rsidRPr="00305CFF">
        <w:rPr>
          <w:rFonts w:ascii="Arial" w:hAnsi="Arial" w:cs="Arial"/>
          <w:b/>
          <w:sz w:val="20"/>
          <w:szCs w:val="20"/>
        </w:rPr>
        <w:t>Napisi in grb na prednjih bočnih vratih(levo in desno) za specialno patruljno kombinirano vozilo</w:t>
      </w:r>
    </w:p>
    <w:p w14:paraId="57ADF148" w14:textId="77777777" w:rsidR="0060707D" w:rsidRPr="0060707D" w:rsidRDefault="0060707D" w:rsidP="0060707D">
      <w:pPr>
        <w:tabs>
          <w:tab w:val="num" w:pos="540"/>
          <w:tab w:val="left" w:pos="851"/>
        </w:tabs>
        <w:spacing w:after="0" w:line="240" w:lineRule="auto"/>
        <w:jc w:val="both"/>
        <w:rPr>
          <w:rFonts w:ascii="Arial" w:hAnsi="Arial" w:cs="Arial"/>
          <w:sz w:val="20"/>
          <w:szCs w:val="20"/>
        </w:rPr>
      </w:pPr>
    </w:p>
    <w:p w14:paraId="046C632B" w14:textId="470E3138" w:rsidR="00305CFF" w:rsidRPr="00305CFF" w:rsidRDefault="00305CFF" w:rsidP="00305CFF">
      <w:pPr>
        <w:tabs>
          <w:tab w:val="num" w:pos="540"/>
          <w:tab w:val="left" w:pos="851"/>
        </w:tabs>
        <w:rPr>
          <w:rFonts w:ascii="Arial" w:hAnsi="Arial" w:cs="Arial"/>
          <w:sz w:val="20"/>
          <w:szCs w:val="20"/>
        </w:rPr>
      </w:pPr>
      <w:r w:rsidRPr="00305CFF">
        <w:rPr>
          <w:rFonts w:ascii="Arial" w:hAnsi="Arial" w:cs="Arial"/>
          <w:sz w:val="20"/>
          <w:szCs w:val="20"/>
        </w:rPr>
        <w:t>Skica 5</w:t>
      </w:r>
    </w:p>
    <w:p w14:paraId="4D252457" w14:textId="77777777" w:rsidR="00305CFF" w:rsidRPr="00305CFF" w:rsidRDefault="00305CFF" w:rsidP="00305CFF">
      <w:pPr>
        <w:tabs>
          <w:tab w:val="num" w:pos="540"/>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277C2550" wp14:editId="60B03791">
            <wp:extent cx="3886200" cy="91440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86200" cy="914400"/>
                    </a:xfrm>
                    <a:prstGeom prst="rect">
                      <a:avLst/>
                    </a:prstGeom>
                    <a:noFill/>
                    <a:ln>
                      <a:noFill/>
                    </a:ln>
                  </pic:spPr>
                </pic:pic>
              </a:graphicData>
            </a:graphic>
          </wp:inline>
        </w:drawing>
      </w:r>
    </w:p>
    <w:p w14:paraId="24F00586" w14:textId="77777777" w:rsidR="00305CFF" w:rsidRPr="00305CFF" w:rsidRDefault="00305CFF" w:rsidP="00305CFF">
      <w:pPr>
        <w:tabs>
          <w:tab w:val="num" w:pos="540"/>
          <w:tab w:val="left" w:pos="851"/>
        </w:tabs>
        <w:rPr>
          <w:rFonts w:ascii="Arial" w:hAnsi="Arial" w:cs="Arial"/>
          <w:sz w:val="20"/>
          <w:szCs w:val="20"/>
        </w:rPr>
      </w:pPr>
      <w:r w:rsidRPr="00305CFF">
        <w:rPr>
          <w:rFonts w:ascii="Arial" w:hAnsi="Arial" w:cs="Arial"/>
          <w:noProof/>
          <w:sz w:val="20"/>
          <w:szCs w:val="20"/>
          <w:lang w:eastAsia="sl-SI"/>
        </w:rPr>
        <w:drawing>
          <wp:anchor distT="0" distB="0" distL="114300" distR="114300" simplePos="0" relativeHeight="251663360" behindDoc="0" locked="0" layoutInCell="1" allowOverlap="1" wp14:anchorId="635096C8" wp14:editId="25B56015">
            <wp:simplePos x="0" y="0"/>
            <wp:positionH relativeFrom="column">
              <wp:posOffset>33655</wp:posOffset>
            </wp:positionH>
            <wp:positionV relativeFrom="paragraph">
              <wp:posOffset>0</wp:posOffset>
            </wp:positionV>
            <wp:extent cx="3888105" cy="1189990"/>
            <wp:effectExtent l="0" t="0" r="0" b="0"/>
            <wp:wrapNone/>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18">
                      <a:extLst>
                        <a:ext uri="{28A0092B-C50C-407E-A947-70E740481C1C}">
                          <a14:useLocalDpi xmlns:a14="http://schemas.microsoft.com/office/drawing/2010/main" val="0"/>
                        </a:ext>
                      </a:extLst>
                    </a:blip>
                    <a:srcRect t="32663" r="1733" b="19096"/>
                    <a:stretch>
                      <a:fillRect/>
                    </a:stretch>
                  </pic:blipFill>
                  <pic:spPr bwMode="auto">
                    <a:xfrm>
                      <a:off x="0" y="0"/>
                      <a:ext cx="3888105" cy="11899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10ADC3" w14:textId="77777777" w:rsidR="00305CFF" w:rsidRPr="00305CFF" w:rsidRDefault="00305CFF" w:rsidP="00305CFF">
      <w:pPr>
        <w:tabs>
          <w:tab w:val="num" w:pos="540"/>
          <w:tab w:val="left" w:pos="851"/>
        </w:tabs>
        <w:rPr>
          <w:rFonts w:ascii="Arial" w:hAnsi="Arial" w:cs="Arial"/>
          <w:sz w:val="20"/>
          <w:szCs w:val="20"/>
        </w:rPr>
      </w:pPr>
    </w:p>
    <w:p w14:paraId="3F3CFE4F" w14:textId="77777777" w:rsidR="00305CFF" w:rsidRPr="00305CFF" w:rsidRDefault="00305CFF" w:rsidP="00305CFF">
      <w:pPr>
        <w:tabs>
          <w:tab w:val="num" w:pos="540"/>
          <w:tab w:val="left" w:pos="851"/>
        </w:tabs>
        <w:rPr>
          <w:rFonts w:ascii="Arial" w:hAnsi="Arial" w:cs="Arial"/>
          <w:sz w:val="20"/>
          <w:szCs w:val="20"/>
        </w:rPr>
      </w:pPr>
    </w:p>
    <w:p w14:paraId="21F4E7A1" w14:textId="77777777" w:rsidR="00305CFF" w:rsidRPr="00305CFF" w:rsidRDefault="00305CFF" w:rsidP="00305CFF">
      <w:pPr>
        <w:rPr>
          <w:rFonts w:ascii="Arial" w:hAnsi="Arial" w:cs="Arial"/>
          <w:sz w:val="20"/>
          <w:szCs w:val="20"/>
        </w:rPr>
      </w:pPr>
    </w:p>
    <w:p w14:paraId="47BBB0EE" w14:textId="4E28427A" w:rsidR="00305CFF" w:rsidRDefault="00305CFF" w:rsidP="00305CFF">
      <w:pPr>
        <w:rPr>
          <w:rFonts w:ascii="Arial" w:hAnsi="Arial" w:cs="Arial"/>
          <w:sz w:val="20"/>
          <w:szCs w:val="20"/>
        </w:rPr>
      </w:pPr>
    </w:p>
    <w:p w14:paraId="6B6D63EA" w14:textId="77777777" w:rsidR="000C52DF" w:rsidRPr="00305CFF" w:rsidRDefault="000C52DF" w:rsidP="000C52DF">
      <w:pPr>
        <w:rPr>
          <w:rFonts w:ascii="Arial" w:hAnsi="Arial" w:cs="Arial"/>
          <w:sz w:val="20"/>
          <w:szCs w:val="20"/>
        </w:rPr>
      </w:pPr>
      <w:r w:rsidRPr="00305CFF">
        <w:rPr>
          <w:rFonts w:ascii="Arial" w:hAnsi="Arial" w:cs="Arial"/>
          <w:noProof/>
          <w:sz w:val="20"/>
          <w:szCs w:val="20"/>
          <w:lang w:eastAsia="sl-SI"/>
        </w:rPr>
        <w:drawing>
          <wp:inline distT="0" distB="0" distL="0" distR="0" wp14:anchorId="1358F068" wp14:editId="560B7762">
            <wp:extent cx="3886200" cy="161925"/>
            <wp:effectExtent l="0" t="0" r="0" b="952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86200" cy="161925"/>
                    </a:xfrm>
                    <a:prstGeom prst="rect">
                      <a:avLst/>
                    </a:prstGeom>
                    <a:noFill/>
                    <a:ln>
                      <a:noFill/>
                    </a:ln>
                  </pic:spPr>
                </pic:pic>
              </a:graphicData>
            </a:graphic>
          </wp:inline>
        </w:drawing>
      </w:r>
    </w:p>
    <w:p w14:paraId="5E9EF63A" w14:textId="77777777" w:rsidR="000C52DF" w:rsidRPr="00305CFF" w:rsidRDefault="000C52DF" w:rsidP="000C52DF">
      <w:pPr>
        <w:rPr>
          <w:rFonts w:ascii="Arial" w:hAnsi="Arial" w:cs="Arial"/>
          <w:sz w:val="20"/>
          <w:szCs w:val="20"/>
        </w:rPr>
      </w:pPr>
      <w:r w:rsidRPr="00305CFF">
        <w:rPr>
          <w:rFonts w:ascii="Arial" w:hAnsi="Arial" w:cs="Arial"/>
          <w:sz w:val="20"/>
          <w:szCs w:val="20"/>
        </w:rPr>
        <w:t>* Skica je simbolična in ne izkazuje dejanskih dimenzij</w:t>
      </w:r>
    </w:p>
    <w:p w14:paraId="798B2DEA" w14:textId="77777777" w:rsidR="000C52DF" w:rsidRPr="00305CFF" w:rsidRDefault="000C52DF" w:rsidP="00305CFF">
      <w:pPr>
        <w:rPr>
          <w:rFonts w:ascii="Arial" w:hAnsi="Arial" w:cs="Arial"/>
          <w:sz w:val="20"/>
          <w:szCs w:val="20"/>
        </w:rPr>
      </w:pPr>
    </w:p>
    <w:p w14:paraId="067F8862" w14:textId="77777777" w:rsidR="00305CFF" w:rsidRPr="00305CFF" w:rsidRDefault="00305CFF" w:rsidP="00305CFF">
      <w:pPr>
        <w:tabs>
          <w:tab w:val="num" w:pos="540"/>
          <w:tab w:val="left" w:pos="851"/>
        </w:tabs>
        <w:rPr>
          <w:rFonts w:ascii="Arial" w:hAnsi="Arial" w:cs="Arial"/>
          <w:sz w:val="20"/>
          <w:szCs w:val="20"/>
        </w:rPr>
      </w:pPr>
      <w:r w:rsidRPr="00305CFF">
        <w:rPr>
          <w:rFonts w:ascii="Arial" w:hAnsi="Arial" w:cs="Arial"/>
          <w:sz w:val="20"/>
          <w:szCs w:val="20"/>
        </w:rPr>
        <w:t>Napis WWW.POLICIJA.SI se nahaja na spodnjem delu bočnih straneh specialno patruljno kombiniranega vozila.</w:t>
      </w:r>
    </w:p>
    <w:p w14:paraId="40ED9107" w14:textId="77777777" w:rsidR="00305CFF" w:rsidRPr="00305CFF" w:rsidRDefault="00305CFF" w:rsidP="00305CFF">
      <w:pPr>
        <w:tabs>
          <w:tab w:val="num" w:pos="540"/>
          <w:tab w:val="left" w:pos="851"/>
        </w:tabs>
        <w:rPr>
          <w:rFonts w:ascii="Arial" w:hAnsi="Arial" w:cs="Arial"/>
          <w:sz w:val="20"/>
          <w:szCs w:val="20"/>
        </w:rPr>
      </w:pPr>
    </w:p>
    <w:p w14:paraId="0EAEB375" w14:textId="2D3CF936" w:rsidR="00305CFF" w:rsidRDefault="00305CFF" w:rsidP="00716372">
      <w:pPr>
        <w:numPr>
          <w:ilvl w:val="1"/>
          <w:numId w:val="42"/>
        </w:numPr>
        <w:tabs>
          <w:tab w:val="num" w:pos="540"/>
          <w:tab w:val="left" w:pos="851"/>
        </w:tabs>
        <w:spacing w:after="0" w:line="240" w:lineRule="auto"/>
        <w:ind w:firstLine="0"/>
        <w:jc w:val="both"/>
        <w:rPr>
          <w:rFonts w:ascii="Arial" w:hAnsi="Arial" w:cs="Arial"/>
          <w:sz w:val="20"/>
          <w:szCs w:val="20"/>
        </w:rPr>
      </w:pPr>
      <w:r w:rsidRPr="00305CFF">
        <w:rPr>
          <w:rFonts w:ascii="Arial" w:hAnsi="Arial" w:cs="Arial"/>
          <w:b/>
          <w:sz w:val="20"/>
          <w:szCs w:val="20"/>
        </w:rPr>
        <w:t>Polepljenje na  zadnjem bočnem delu za specialno patruljno osebno vozilo in specialno patruljno terensko vozilo</w:t>
      </w:r>
    </w:p>
    <w:p w14:paraId="17315BD2" w14:textId="77777777" w:rsidR="0060707D" w:rsidRPr="0060707D" w:rsidRDefault="0060707D" w:rsidP="0060707D">
      <w:pPr>
        <w:tabs>
          <w:tab w:val="num" w:pos="540"/>
          <w:tab w:val="left" w:pos="851"/>
        </w:tabs>
        <w:spacing w:after="0" w:line="240" w:lineRule="auto"/>
        <w:jc w:val="both"/>
        <w:rPr>
          <w:rFonts w:ascii="Arial" w:hAnsi="Arial" w:cs="Arial"/>
          <w:sz w:val="20"/>
          <w:szCs w:val="20"/>
        </w:rPr>
      </w:pPr>
    </w:p>
    <w:p w14:paraId="7E80FD07" w14:textId="5B9C3A8A" w:rsidR="00305CFF" w:rsidRPr="00305CFF" w:rsidRDefault="00305CFF" w:rsidP="00305CFF">
      <w:pPr>
        <w:tabs>
          <w:tab w:val="num" w:pos="540"/>
          <w:tab w:val="left" w:pos="851"/>
        </w:tabs>
        <w:rPr>
          <w:rFonts w:ascii="Arial" w:hAnsi="Arial" w:cs="Arial"/>
          <w:sz w:val="20"/>
          <w:szCs w:val="20"/>
        </w:rPr>
      </w:pPr>
      <w:r w:rsidRPr="00305CFF">
        <w:rPr>
          <w:rFonts w:ascii="Arial" w:hAnsi="Arial" w:cs="Arial"/>
          <w:sz w:val="20"/>
          <w:szCs w:val="20"/>
        </w:rPr>
        <w:t>Skica 6</w:t>
      </w:r>
    </w:p>
    <w:p w14:paraId="3577EC01" w14:textId="77777777" w:rsidR="00305CFF" w:rsidRPr="00305CFF" w:rsidRDefault="00305CFF" w:rsidP="00305CFF">
      <w:pPr>
        <w:tabs>
          <w:tab w:val="num" w:pos="540"/>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34493042" wp14:editId="76CD1C21">
            <wp:extent cx="3886200" cy="962025"/>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86200" cy="962025"/>
                    </a:xfrm>
                    <a:prstGeom prst="rect">
                      <a:avLst/>
                    </a:prstGeom>
                    <a:noFill/>
                    <a:ln>
                      <a:noFill/>
                    </a:ln>
                  </pic:spPr>
                </pic:pic>
              </a:graphicData>
            </a:graphic>
          </wp:inline>
        </w:drawing>
      </w:r>
    </w:p>
    <w:p w14:paraId="54A5C2F2" w14:textId="77777777" w:rsidR="00305CFF" w:rsidRPr="00305CFF" w:rsidRDefault="00305CFF" w:rsidP="00305CFF">
      <w:pPr>
        <w:rPr>
          <w:rFonts w:ascii="Arial" w:hAnsi="Arial" w:cs="Arial"/>
          <w:sz w:val="20"/>
          <w:szCs w:val="20"/>
        </w:rPr>
      </w:pPr>
    </w:p>
    <w:p w14:paraId="76349CEC" w14:textId="77777777" w:rsidR="00305CFF" w:rsidRPr="00305CFF" w:rsidRDefault="00305CFF" w:rsidP="00305CFF">
      <w:pPr>
        <w:rPr>
          <w:rFonts w:ascii="Arial" w:hAnsi="Arial" w:cs="Arial"/>
          <w:sz w:val="20"/>
          <w:szCs w:val="20"/>
        </w:rPr>
      </w:pPr>
      <w:r w:rsidRPr="00305CFF">
        <w:rPr>
          <w:rFonts w:ascii="Arial" w:hAnsi="Arial" w:cs="Arial"/>
          <w:noProof/>
          <w:sz w:val="20"/>
          <w:szCs w:val="20"/>
          <w:lang w:eastAsia="sl-SI"/>
        </w:rPr>
        <w:drawing>
          <wp:inline distT="0" distB="0" distL="0" distR="0" wp14:anchorId="35BD1B1F" wp14:editId="32C634ED">
            <wp:extent cx="3886200" cy="19050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86200" cy="190500"/>
                    </a:xfrm>
                    <a:prstGeom prst="rect">
                      <a:avLst/>
                    </a:prstGeom>
                    <a:noFill/>
                    <a:ln>
                      <a:noFill/>
                    </a:ln>
                  </pic:spPr>
                </pic:pic>
              </a:graphicData>
            </a:graphic>
          </wp:inline>
        </w:drawing>
      </w:r>
    </w:p>
    <w:p w14:paraId="5B74EFDC" w14:textId="77777777" w:rsidR="00305CFF" w:rsidRPr="00305CFF" w:rsidRDefault="00305CFF" w:rsidP="00305CFF">
      <w:pPr>
        <w:rPr>
          <w:rFonts w:ascii="Arial" w:hAnsi="Arial" w:cs="Arial"/>
          <w:sz w:val="20"/>
          <w:szCs w:val="20"/>
        </w:rPr>
      </w:pPr>
    </w:p>
    <w:p w14:paraId="3022BAF1" w14:textId="77777777" w:rsidR="00305CFF" w:rsidRPr="00305CFF" w:rsidRDefault="00305CFF" w:rsidP="00305CFF">
      <w:pPr>
        <w:rPr>
          <w:rFonts w:ascii="Arial" w:hAnsi="Arial" w:cs="Arial"/>
          <w:sz w:val="20"/>
          <w:szCs w:val="20"/>
        </w:rPr>
      </w:pPr>
      <w:r w:rsidRPr="00305CFF">
        <w:rPr>
          <w:rFonts w:ascii="Arial" w:hAnsi="Arial" w:cs="Arial"/>
          <w:sz w:val="20"/>
          <w:szCs w:val="20"/>
        </w:rPr>
        <w:t>* Skica je simbolična in ne izkazuje dejanskih dimenzij</w:t>
      </w:r>
    </w:p>
    <w:p w14:paraId="3F6A783B" w14:textId="77777777" w:rsidR="00305CFF" w:rsidRPr="00305CFF" w:rsidRDefault="00305CFF" w:rsidP="00305CFF">
      <w:pPr>
        <w:tabs>
          <w:tab w:val="num" w:pos="540"/>
          <w:tab w:val="left" w:pos="851"/>
        </w:tabs>
        <w:rPr>
          <w:rFonts w:ascii="Arial" w:hAnsi="Arial" w:cs="Arial"/>
          <w:sz w:val="20"/>
          <w:szCs w:val="20"/>
        </w:rPr>
      </w:pPr>
    </w:p>
    <w:p w14:paraId="48C04C1F" w14:textId="137EA344" w:rsidR="00305CFF" w:rsidRPr="00305CFF" w:rsidRDefault="00305CFF" w:rsidP="0060707D">
      <w:pPr>
        <w:tabs>
          <w:tab w:val="num" w:pos="540"/>
          <w:tab w:val="left" w:pos="851"/>
        </w:tabs>
        <w:rPr>
          <w:rFonts w:ascii="Arial" w:hAnsi="Arial" w:cs="Arial"/>
          <w:sz w:val="20"/>
          <w:szCs w:val="20"/>
        </w:rPr>
      </w:pPr>
      <w:r w:rsidRPr="00305CFF">
        <w:rPr>
          <w:rFonts w:ascii="Arial" w:hAnsi="Arial" w:cs="Arial"/>
          <w:sz w:val="20"/>
          <w:szCs w:val="20"/>
        </w:rPr>
        <w:t>Za specialno patruljno kombinirano vozilo se nad rumeno črto simetrično doda moder trak z belimi črtami. Modri trak je proti sprednjemu delu vozila poševno zarezan pod enakim kotom kot beli trakovi.</w:t>
      </w:r>
    </w:p>
    <w:p w14:paraId="643FCFA3" w14:textId="7C4A2717" w:rsidR="00305CFF" w:rsidRPr="00305CFF" w:rsidRDefault="00305CFF" w:rsidP="00305CFF">
      <w:pPr>
        <w:tabs>
          <w:tab w:val="left" w:pos="540"/>
        </w:tabs>
        <w:rPr>
          <w:rFonts w:ascii="Arial" w:hAnsi="Arial" w:cs="Arial"/>
          <w:sz w:val="20"/>
          <w:szCs w:val="20"/>
        </w:rPr>
      </w:pPr>
      <w:r w:rsidRPr="00305CFF">
        <w:rPr>
          <w:rFonts w:ascii="Arial" w:hAnsi="Arial" w:cs="Arial"/>
          <w:sz w:val="20"/>
          <w:szCs w:val="20"/>
        </w:rPr>
        <w:t>Zastopanost polepljenja s folijami modre, rumen barve in kombinacija rumene in modre barve se bo določila pred polepljenjem z izbranim ponudnikom glede na velikost ponujenega vozila in možne proste površine za polepljenje.</w:t>
      </w:r>
    </w:p>
    <w:p w14:paraId="48A1FC9D" w14:textId="468A43EF" w:rsidR="00305CFF" w:rsidRDefault="00305CFF" w:rsidP="00716372">
      <w:pPr>
        <w:numPr>
          <w:ilvl w:val="1"/>
          <w:numId w:val="42"/>
        </w:numPr>
        <w:tabs>
          <w:tab w:val="left" w:pos="540"/>
        </w:tabs>
        <w:spacing w:after="0" w:line="240" w:lineRule="auto"/>
        <w:ind w:firstLine="0"/>
        <w:jc w:val="both"/>
        <w:rPr>
          <w:rFonts w:ascii="Arial" w:hAnsi="Arial" w:cs="Arial"/>
          <w:sz w:val="20"/>
          <w:szCs w:val="20"/>
        </w:rPr>
      </w:pPr>
      <w:r w:rsidRPr="00305CFF">
        <w:rPr>
          <w:rFonts w:ascii="Arial" w:hAnsi="Arial" w:cs="Arial"/>
          <w:b/>
          <w:sz w:val="20"/>
          <w:szCs w:val="20"/>
        </w:rPr>
        <w:t xml:space="preserve">Grb </w:t>
      </w:r>
    </w:p>
    <w:p w14:paraId="415D063C" w14:textId="77777777" w:rsidR="0060707D" w:rsidRPr="0060707D" w:rsidRDefault="0060707D" w:rsidP="0060707D">
      <w:pPr>
        <w:tabs>
          <w:tab w:val="left" w:pos="540"/>
        </w:tabs>
        <w:spacing w:after="0" w:line="240" w:lineRule="auto"/>
        <w:jc w:val="both"/>
        <w:rPr>
          <w:rFonts w:ascii="Arial" w:hAnsi="Arial" w:cs="Arial"/>
          <w:sz w:val="20"/>
          <w:szCs w:val="20"/>
        </w:rPr>
      </w:pPr>
    </w:p>
    <w:p w14:paraId="0964E1CA" w14:textId="77777777" w:rsidR="00305CFF" w:rsidRPr="00305CFF" w:rsidRDefault="00305CFF" w:rsidP="00305CFF">
      <w:pPr>
        <w:tabs>
          <w:tab w:val="right" w:pos="9360"/>
        </w:tabs>
        <w:rPr>
          <w:rFonts w:ascii="Arial" w:hAnsi="Arial" w:cs="Arial"/>
          <w:sz w:val="20"/>
          <w:szCs w:val="20"/>
        </w:rPr>
      </w:pPr>
      <w:r w:rsidRPr="00305CFF">
        <w:rPr>
          <w:rFonts w:ascii="Arial" w:hAnsi="Arial" w:cs="Arial"/>
          <w:sz w:val="20"/>
          <w:szCs w:val="20"/>
        </w:rPr>
        <w:t xml:space="preserve">Grb ima obliko ščita, v katerem sta stilizirana Triglav in morje. </w:t>
      </w:r>
    </w:p>
    <w:p w14:paraId="1E0E2ED6" w14:textId="6698304A" w:rsidR="00305CFF" w:rsidRPr="00305CFF" w:rsidRDefault="00305CFF" w:rsidP="0060707D">
      <w:pPr>
        <w:tabs>
          <w:tab w:val="right" w:pos="9360"/>
        </w:tabs>
        <w:rPr>
          <w:rFonts w:ascii="Arial" w:hAnsi="Arial" w:cs="Arial"/>
          <w:sz w:val="20"/>
          <w:szCs w:val="20"/>
        </w:rPr>
      </w:pPr>
      <w:r w:rsidRPr="00305CFF">
        <w:rPr>
          <w:rFonts w:ascii="Arial" w:hAnsi="Arial" w:cs="Arial"/>
          <w:sz w:val="20"/>
          <w:szCs w:val="20"/>
        </w:rPr>
        <w:t xml:space="preserve">Osnovna ščita in notranji rob so temno modre barve, zunanji rob ščita, širši zgornji rob in stiliziran Triglav so zlato rumene barve, stilizirano morje pa je v barvah zastave Republike Slovenije. Grb je nameščen na sredino med modro črto z belim napisom </w:t>
      </w:r>
      <w:r w:rsidRPr="00305CFF">
        <w:rPr>
          <w:rFonts w:ascii="Arial" w:hAnsi="Arial" w:cs="Arial"/>
          <w:b/>
          <w:sz w:val="20"/>
          <w:szCs w:val="20"/>
        </w:rPr>
        <w:t>POLICIJA</w:t>
      </w:r>
      <w:r w:rsidRPr="00305CFF">
        <w:rPr>
          <w:rFonts w:ascii="Arial" w:hAnsi="Arial" w:cs="Arial"/>
          <w:sz w:val="20"/>
          <w:szCs w:val="20"/>
        </w:rPr>
        <w:t xml:space="preserve"> in napisom </w:t>
      </w:r>
      <w:r w:rsidRPr="00305CFF">
        <w:rPr>
          <w:rFonts w:ascii="Arial" w:hAnsi="Arial" w:cs="Arial"/>
          <w:b/>
          <w:sz w:val="20"/>
          <w:szCs w:val="20"/>
        </w:rPr>
        <w:t>WWW.POLICIJA.SI</w:t>
      </w:r>
    </w:p>
    <w:p w14:paraId="21277C1F" w14:textId="77777777" w:rsidR="00305CFF" w:rsidRPr="00305CFF" w:rsidRDefault="00305CFF" w:rsidP="00305CFF">
      <w:pPr>
        <w:rPr>
          <w:rFonts w:ascii="Arial" w:hAnsi="Arial" w:cs="Arial"/>
          <w:sz w:val="20"/>
          <w:szCs w:val="20"/>
        </w:rPr>
      </w:pPr>
      <w:r w:rsidRPr="00305CFF">
        <w:rPr>
          <w:rFonts w:ascii="Arial" w:hAnsi="Arial" w:cs="Arial"/>
          <w:sz w:val="20"/>
          <w:szCs w:val="20"/>
        </w:rPr>
        <w:t>Skica 7</w:t>
      </w:r>
    </w:p>
    <w:p w14:paraId="02D16378" w14:textId="77777777" w:rsidR="00305CFF" w:rsidRPr="00305CFF" w:rsidRDefault="00305CFF" w:rsidP="00305CFF">
      <w:pPr>
        <w:rPr>
          <w:rFonts w:ascii="Arial" w:hAnsi="Arial" w:cs="Arial"/>
          <w:sz w:val="20"/>
          <w:szCs w:val="20"/>
        </w:rPr>
      </w:pPr>
      <w:r w:rsidRPr="00305CFF">
        <w:rPr>
          <w:rFonts w:ascii="Arial" w:hAnsi="Arial" w:cs="Arial"/>
          <w:noProof/>
          <w:sz w:val="20"/>
          <w:szCs w:val="20"/>
          <w:lang w:eastAsia="sl-SI"/>
        </w:rPr>
        <w:drawing>
          <wp:anchor distT="0" distB="0" distL="114300" distR="114300" simplePos="0" relativeHeight="251659264" behindDoc="0" locked="0" layoutInCell="1" allowOverlap="1" wp14:anchorId="78E93891" wp14:editId="262C1607">
            <wp:simplePos x="0" y="0"/>
            <wp:positionH relativeFrom="column">
              <wp:posOffset>169545</wp:posOffset>
            </wp:positionH>
            <wp:positionV relativeFrom="paragraph">
              <wp:posOffset>27305</wp:posOffset>
            </wp:positionV>
            <wp:extent cx="5751830" cy="2854960"/>
            <wp:effectExtent l="0" t="0" r="1270" b="2540"/>
            <wp:wrapNone/>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1830" cy="2854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E19A88" w14:textId="77777777" w:rsidR="00305CFF" w:rsidRPr="00305CFF" w:rsidRDefault="00305CFF" w:rsidP="00305CFF">
      <w:pPr>
        <w:rPr>
          <w:rFonts w:ascii="Arial" w:hAnsi="Arial" w:cs="Arial"/>
          <w:sz w:val="20"/>
          <w:szCs w:val="20"/>
        </w:rPr>
      </w:pPr>
    </w:p>
    <w:p w14:paraId="2AF22622" w14:textId="77777777" w:rsidR="00305CFF" w:rsidRPr="00305CFF" w:rsidRDefault="00305CFF" w:rsidP="00305CFF">
      <w:pPr>
        <w:rPr>
          <w:rFonts w:ascii="Arial" w:hAnsi="Arial" w:cs="Arial"/>
          <w:sz w:val="20"/>
          <w:szCs w:val="20"/>
        </w:rPr>
      </w:pPr>
    </w:p>
    <w:p w14:paraId="26AD9ED9" w14:textId="77777777" w:rsidR="00305CFF" w:rsidRPr="00305CFF" w:rsidRDefault="00305CFF" w:rsidP="00305CFF">
      <w:pPr>
        <w:rPr>
          <w:rFonts w:ascii="Arial" w:hAnsi="Arial" w:cs="Arial"/>
          <w:sz w:val="20"/>
          <w:szCs w:val="20"/>
        </w:rPr>
      </w:pPr>
    </w:p>
    <w:p w14:paraId="6DB3C305" w14:textId="77777777" w:rsidR="00305CFF" w:rsidRPr="00305CFF" w:rsidRDefault="00305CFF" w:rsidP="00305CFF">
      <w:pPr>
        <w:rPr>
          <w:rFonts w:ascii="Arial" w:hAnsi="Arial" w:cs="Arial"/>
          <w:sz w:val="20"/>
          <w:szCs w:val="20"/>
        </w:rPr>
      </w:pPr>
    </w:p>
    <w:p w14:paraId="244D8F01" w14:textId="77777777" w:rsidR="00305CFF" w:rsidRPr="00305CFF" w:rsidRDefault="00305CFF" w:rsidP="00305CFF">
      <w:pPr>
        <w:rPr>
          <w:rFonts w:ascii="Arial" w:hAnsi="Arial" w:cs="Arial"/>
          <w:sz w:val="20"/>
          <w:szCs w:val="20"/>
        </w:rPr>
      </w:pPr>
    </w:p>
    <w:p w14:paraId="4E73DA53" w14:textId="77777777" w:rsidR="00305CFF" w:rsidRPr="00305CFF" w:rsidRDefault="00305CFF" w:rsidP="00305CFF">
      <w:pPr>
        <w:rPr>
          <w:rFonts w:ascii="Arial" w:hAnsi="Arial" w:cs="Arial"/>
          <w:sz w:val="20"/>
          <w:szCs w:val="20"/>
        </w:rPr>
      </w:pPr>
    </w:p>
    <w:p w14:paraId="4D8B8E80" w14:textId="77777777" w:rsidR="00305CFF" w:rsidRPr="00305CFF" w:rsidRDefault="00305CFF" w:rsidP="00305CFF">
      <w:pPr>
        <w:rPr>
          <w:rFonts w:ascii="Arial" w:hAnsi="Arial" w:cs="Arial"/>
          <w:sz w:val="20"/>
          <w:szCs w:val="20"/>
        </w:rPr>
      </w:pPr>
    </w:p>
    <w:p w14:paraId="1019EFBE" w14:textId="77777777" w:rsidR="00305CFF" w:rsidRPr="00305CFF" w:rsidRDefault="00305CFF" w:rsidP="00305CFF">
      <w:pPr>
        <w:rPr>
          <w:rFonts w:ascii="Arial" w:hAnsi="Arial" w:cs="Arial"/>
          <w:sz w:val="20"/>
          <w:szCs w:val="20"/>
        </w:rPr>
      </w:pPr>
    </w:p>
    <w:p w14:paraId="31301A61" w14:textId="778161FE" w:rsidR="00305CFF" w:rsidRPr="00305CFF" w:rsidRDefault="00305CFF" w:rsidP="00305CFF">
      <w:pPr>
        <w:rPr>
          <w:rFonts w:ascii="Arial" w:hAnsi="Arial" w:cs="Arial"/>
          <w:sz w:val="20"/>
          <w:szCs w:val="20"/>
        </w:rPr>
      </w:pPr>
      <w:r w:rsidRPr="00305CFF">
        <w:rPr>
          <w:rFonts w:ascii="Arial" w:hAnsi="Arial" w:cs="Arial"/>
          <w:sz w:val="20"/>
          <w:szCs w:val="20"/>
        </w:rPr>
        <w:t>* Skica je simbolična in ne izkazuje dejanskih dimenzij</w:t>
      </w:r>
    </w:p>
    <w:p w14:paraId="0AD986E4" w14:textId="5656F22E" w:rsidR="00305CFF" w:rsidRDefault="00305CFF" w:rsidP="00716372">
      <w:pPr>
        <w:numPr>
          <w:ilvl w:val="1"/>
          <w:numId w:val="42"/>
        </w:numPr>
        <w:tabs>
          <w:tab w:val="num" w:pos="540"/>
          <w:tab w:val="left" w:pos="851"/>
        </w:tabs>
        <w:spacing w:after="0" w:line="240" w:lineRule="auto"/>
        <w:ind w:left="1080" w:hanging="1080"/>
        <w:jc w:val="both"/>
        <w:rPr>
          <w:rFonts w:ascii="Arial" w:hAnsi="Arial" w:cs="Arial"/>
          <w:sz w:val="20"/>
          <w:szCs w:val="20"/>
        </w:rPr>
      </w:pPr>
      <w:r w:rsidRPr="00305CFF">
        <w:rPr>
          <w:rFonts w:ascii="Arial" w:hAnsi="Arial" w:cs="Arial"/>
          <w:b/>
          <w:sz w:val="20"/>
          <w:szCs w:val="20"/>
        </w:rPr>
        <w:t>Napis 113 NUJNI KLICI</w:t>
      </w:r>
    </w:p>
    <w:p w14:paraId="6095B37D" w14:textId="77777777" w:rsidR="0060707D" w:rsidRPr="0060707D" w:rsidRDefault="0060707D" w:rsidP="0060707D">
      <w:pPr>
        <w:tabs>
          <w:tab w:val="left" w:pos="851"/>
        </w:tabs>
        <w:spacing w:after="0" w:line="240" w:lineRule="auto"/>
        <w:ind w:left="1080"/>
        <w:jc w:val="both"/>
        <w:rPr>
          <w:rFonts w:ascii="Arial" w:hAnsi="Arial" w:cs="Arial"/>
          <w:sz w:val="20"/>
          <w:szCs w:val="20"/>
        </w:rPr>
      </w:pPr>
    </w:p>
    <w:p w14:paraId="56189B4A" w14:textId="77777777" w:rsidR="00305CFF" w:rsidRPr="00305CFF" w:rsidRDefault="00305CFF" w:rsidP="00305CFF">
      <w:pPr>
        <w:rPr>
          <w:rFonts w:ascii="Arial" w:hAnsi="Arial" w:cs="Arial"/>
          <w:sz w:val="20"/>
          <w:szCs w:val="20"/>
        </w:rPr>
      </w:pPr>
      <w:r w:rsidRPr="00305CFF">
        <w:rPr>
          <w:rFonts w:ascii="Arial" w:hAnsi="Arial" w:cs="Arial"/>
          <w:sz w:val="20"/>
          <w:szCs w:val="20"/>
        </w:rPr>
        <w:t>Skica 8</w:t>
      </w:r>
    </w:p>
    <w:p w14:paraId="090A4425" w14:textId="77777777" w:rsidR="00305CFF" w:rsidRPr="00305CFF" w:rsidRDefault="00305CFF" w:rsidP="00305CFF">
      <w:pPr>
        <w:rPr>
          <w:rFonts w:ascii="Arial" w:hAnsi="Arial" w:cs="Arial"/>
          <w:sz w:val="20"/>
          <w:szCs w:val="20"/>
        </w:rPr>
      </w:pPr>
      <w:r w:rsidRPr="00305CFF">
        <w:rPr>
          <w:rFonts w:ascii="Arial" w:hAnsi="Arial" w:cs="Arial"/>
          <w:noProof/>
          <w:sz w:val="20"/>
          <w:szCs w:val="20"/>
          <w:lang w:eastAsia="sl-SI"/>
        </w:rPr>
        <w:drawing>
          <wp:anchor distT="0" distB="0" distL="114300" distR="114300" simplePos="0" relativeHeight="251660288" behindDoc="0" locked="0" layoutInCell="1" allowOverlap="1" wp14:anchorId="0455CE0F" wp14:editId="6ACEBBCF">
            <wp:simplePos x="0" y="0"/>
            <wp:positionH relativeFrom="column">
              <wp:posOffset>462915</wp:posOffset>
            </wp:positionH>
            <wp:positionV relativeFrom="paragraph">
              <wp:posOffset>57150</wp:posOffset>
            </wp:positionV>
            <wp:extent cx="1571625" cy="695325"/>
            <wp:effectExtent l="0" t="0" r="9525" b="9525"/>
            <wp:wrapNone/>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71625" cy="695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E5063F" w14:textId="77777777" w:rsidR="00305CFF" w:rsidRPr="00305CFF" w:rsidRDefault="00305CFF" w:rsidP="00305CFF">
      <w:pPr>
        <w:rPr>
          <w:rFonts w:ascii="Arial" w:hAnsi="Arial" w:cs="Arial"/>
          <w:sz w:val="20"/>
          <w:szCs w:val="20"/>
        </w:rPr>
      </w:pPr>
    </w:p>
    <w:p w14:paraId="122D91AE" w14:textId="77777777" w:rsidR="00305CFF" w:rsidRPr="00305CFF" w:rsidRDefault="00305CFF" w:rsidP="00305CFF">
      <w:pPr>
        <w:rPr>
          <w:rFonts w:ascii="Arial" w:hAnsi="Arial" w:cs="Arial"/>
          <w:sz w:val="20"/>
          <w:szCs w:val="20"/>
        </w:rPr>
      </w:pPr>
    </w:p>
    <w:p w14:paraId="54076681" w14:textId="77777777" w:rsidR="00305CFF" w:rsidRPr="00305CFF" w:rsidRDefault="00305CFF" w:rsidP="00305CFF">
      <w:pPr>
        <w:rPr>
          <w:rFonts w:ascii="Arial" w:hAnsi="Arial" w:cs="Arial"/>
          <w:sz w:val="20"/>
          <w:szCs w:val="20"/>
        </w:rPr>
      </w:pPr>
    </w:p>
    <w:p w14:paraId="3AF43AE8" w14:textId="77777777" w:rsidR="00305CFF" w:rsidRPr="00305CFF" w:rsidRDefault="00305CFF" w:rsidP="00305CFF">
      <w:pPr>
        <w:rPr>
          <w:rFonts w:ascii="Arial" w:hAnsi="Arial" w:cs="Arial"/>
          <w:sz w:val="20"/>
          <w:szCs w:val="20"/>
        </w:rPr>
      </w:pPr>
    </w:p>
    <w:p w14:paraId="681B2CD3" w14:textId="6A13A803" w:rsidR="00305CFF" w:rsidRPr="00305CFF" w:rsidRDefault="00305CFF" w:rsidP="0060707D">
      <w:pPr>
        <w:rPr>
          <w:rFonts w:ascii="Arial" w:hAnsi="Arial" w:cs="Arial"/>
          <w:sz w:val="20"/>
          <w:szCs w:val="20"/>
        </w:rPr>
      </w:pPr>
      <w:r w:rsidRPr="00305CFF">
        <w:rPr>
          <w:rFonts w:ascii="Arial" w:hAnsi="Arial" w:cs="Arial"/>
          <w:sz w:val="20"/>
          <w:szCs w:val="20"/>
        </w:rPr>
        <w:t>* Skica je simbolična in ne izkazuje dejanskih dimenzij</w:t>
      </w:r>
    </w:p>
    <w:p w14:paraId="379218CC" w14:textId="0360CB96" w:rsidR="00305CFF" w:rsidRDefault="00305CFF" w:rsidP="00716372">
      <w:pPr>
        <w:numPr>
          <w:ilvl w:val="1"/>
          <w:numId w:val="42"/>
        </w:numPr>
        <w:tabs>
          <w:tab w:val="num" w:pos="540"/>
          <w:tab w:val="left" w:pos="851"/>
        </w:tabs>
        <w:spacing w:after="0" w:line="240" w:lineRule="auto"/>
        <w:ind w:left="1080" w:hanging="1080"/>
        <w:jc w:val="both"/>
        <w:rPr>
          <w:rFonts w:ascii="Arial" w:hAnsi="Arial" w:cs="Arial"/>
          <w:sz w:val="20"/>
          <w:szCs w:val="20"/>
        </w:rPr>
      </w:pPr>
      <w:r w:rsidRPr="00305CFF">
        <w:rPr>
          <w:rFonts w:ascii="Arial" w:hAnsi="Arial" w:cs="Arial"/>
          <w:b/>
          <w:sz w:val="20"/>
          <w:szCs w:val="20"/>
        </w:rPr>
        <w:t>Napis 080 1200 ANONIMNI KLICI</w:t>
      </w:r>
    </w:p>
    <w:p w14:paraId="336EF6EF" w14:textId="77777777" w:rsidR="0060707D" w:rsidRPr="0060707D" w:rsidRDefault="0060707D" w:rsidP="0060707D">
      <w:pPr>
        <w:tabs>
          <w:tab w:val="left" w:pos="851"/>
        </w:tabs>
        <w:spacing w:after="0" w:line="240" w:lineRule="auto"/>
        <w:ind w:left="1080"/>
        <w:jc w:val="both"/>
        <w:rPr>
          <w:rFonts w:ascii="Arial" w:hAnsi="Arial" w:cs="Arial"/>
          <w:sz w:val="20"/>
          <w:szCs w:val="20"/>
        </w:rPr>
      </w:pPr>
    </w:p>
    <w:p w14:paraId="7ACE11F6" w14:textId="77777777" w:rsidR="00305CFF" w:rsidRPr="00305CFF" w:rsidRDefault="00305CFF" w:rsidP="00305CFF">
      <w:pPr>
        <w:rPr>
          <w:rFonts w:ascii="Arial" w:hAnsi="Arial" w:cs="Arial"/>
          <w:sz w:val="20"/>
          <w:szCs w:val="20"/>
        </w:rPr>
      </w:pPr>
      <w:r w:rsidRPr="00305CFF">
        <w:rPr>
          <w:rFonts w:ascii="Arial" w:hAnsi="Arial" w:cs="Arial"/>
          <w:sz w:val="20"/>
          <w:szCs w:val="20"/>
        </w:rPr>
        <w:t>Skica 9</w:t>
      </w:r>
    </w:p>
    <w:p w14:paraId="4E9411FD" w14:textId="77777777" w:rsidR="00305CFF" w:rsidRPr="00305CFF" w:rsidRDefault="00305CFF" w:rsidP="00305CFF">
      <w:pPr>
        <w:rPr>
          <w:rFonts w:ascii="Arial" w:hAnsi="Arial" w:cs="Arial"/>
          <w:sz w:val="20"/>
          <w:szCs w:val="20"/>
        </w:rPr>
      </w:pPr>
      <w:r w:rsidRPr="00305CFF">
        <w:rPr>
          <w:rFonts w:ascii="Arial" w:hAnsi="Arial" w:cs="Arial"/>
          <w:noProof/>
          <w:sz w:val="20"/>
          <w:szCs w:val="20"/>
          <w:lang w:eastAsia="sl-SI"/>
        </w:rPr>
        <w:drawing>
          <wp:anchor distT="0" distB="0" distL="114300" distR="114300" simplePos="0" relativeHeight="251661312" behindDoc="0" locked="0" layoutInCell="1" allowOverlap="1" wp14:anchorId="1807F467" wp14:editId="0437E52B">
            <wp:simplePos x="0" y="0"/>
            <wp:positionH relativeFrom="column">
              <wp:posOffset>228600</wp:posOffset>
            </wp:positionH>
            <wp:positionV relativeFrom="paragraph">
              <wp:posOffset>159385</wp:posOffset>
            </wp:positionV>
            <wp:extent cx="1943100" cy="704850"/>
            <wp:effectExtent l="0" t="0" r="0" b="0"/>
            <wp:wrapNone/>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43100" cy="704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82E80F" w14:textId="77777777" w:rsidR="00305CFF" w:rsidRPr="00305CFF" w:rsidRDefault="00305CFF" w:rsidP="00305CFF">
      <w:pPr>
        <w:rPr>
          <w:rFonts w:ascii="Arial" w:hAnsi="Arial" w:cs="Arial"/>
          <w:sz w:val="20"/>
          <w:szCs w:val="20"/>
        </w:rPr>
      </w:pPr>
    </w:p>
    <w:p w14:paraId="360D566D" w14:textId="77777777" w:rsidR="00305CFF" w:rsidRPr="00305CFF" w:rsidRDefault="00305CFF" w:rsidP="00305CFF">
      <w:pPr>
        <w:rPr>
          <w:rFonts w:ascii="Arial" w:hAnsi="Arial" w:cs="Arial"/>
          <w:sz w:val="20"/>
          <w:szCs w:val="20"/>
        </w:rPr>
      </w:pPr>
    </w:p>
    <w:p w14:paraId="397D97D4" w14:textId="77777777" w:rsidR="00305CFF" w:rsidRPr="00305CFF" w:rsidRDefault="00305CFF" w:rsidP="00305CFF">
      <w:pPr>
        <w:rPr>
          <w:rFonts w:ascii="Arial" w:hAnsi="Arial" w:cs="Arial"/>
          <w:sz w:val="20"/>
          <w:szCs w:val="20"/>
        </w:rPr>
      </w:pPr>
    </w:p>
    <w:p w14:paraId="223684A5" w14:textId="77777777" w:rsidR="00305CFF" w:rsidRPr="00305CFF" w:rsidRDefault="00305CFF" w:rsidP="00305CFF">
      <w:pPr>
        <w:rPr>
          <w:rFonts w:ascii="Arial" w:hAnsi="Arial" w:cs="Arial"/>
          <w:sz w:val="20"/>
          <w:szCs w:val="20"/>
        </w:rPr>
      </w:pPr>
    </w:p>
    <w:p w14:paraId="208B859C" w14:textId="77777777" w:rsidR="00305CFF" w:rsidRPr="00305CFF" w:rsidRDefault="00305CFF" w:rsidP="00305CFF">
      <w:pPr>
        <w:rPr>
          <w:rFonts w:ascii="Arial" w:hAnsi="Arial" w:cs="Arial"/>
          <w:sz w:val="20"/>
          <w:szCs w:val="20"/>
        </w:rPr>
      </w:pPr>
      <w:r w:rsidRPr="00305CFF">
        <w:rPr>
          <w:rFonts w:ascii="Arial" w:hAnsi="Arial" w:cs="Arial"/>
          <w:sz w:val="20"/>
          <w:szCs w:val="20"/>
        </w:rPr>
        <w:t>* Skica je simbolična in ne izkazuje dejanskih dimenzij</w:t>
      </w:r>
    </w:p>
    <w:p w14:paraId="1EDED214" w14:textId="77777777" w:rsidR="00305CFF" w:rsidRPr="00305CFF" w:rsidRDefault="00305CFF" w:rsidP="00305CFF">
      <w:pPr>
        <w:tabs>
          <w:tab w:val="left" w:pos="851"/>
        </w:tabs>
        <w:rPr>
          <w:rFonts w:ascii="Arial" w:hAnsi="Arial" w:cs="Arial"/>
          <w:b/>
          <w:sz w:val="20"/>
          <w:szCs w:val="20"/>
        </w:rPr>
      </w:pPr>
    </w:p>
    <w:p w14:paraId="652E0CA0" w14:textId="0C7CB70E" w:rsidR="00305CFF" w:rsidRPr="00305CFF" w:rsidRDefault="0060707D" w:rsidP="0060707D">
      <w:pPr>
        <w:tabs>
          <w:tab w:val="left" w:pos="851"/>
        </w:tabs>
        <w:spacing w:after="0" w:line="240" w:lineRule="auto"/>
        <w:jc w:val="both"/>
        <w:rPr>
          <w:rFonts w:ascii="Arial" w:hAnsi="Arial" w:cs="Arial"/>
          <w:b/>
          <w:sz w:val="20"/>
          <w:szCs w:val="20"/>
        </w:rPr>
      </w:pPr>
      <w:r>
        <w:rPr>
          <w:rFonts w:ascii="Arial" w:hAnsi="Arial" w:cs="Arial"/>
          <w:b/>
          <w:sz w:val="20"/>
          <w:szCs w:val="20"/>
        </w:rPr>
        <w:t xml:space="preserve">3 </w:t>
      </w:r>
      <w:r w:rsidR="00305CFF" w:rsidRPr="00305CFF">
        <w:rPr>
          <w:rFonts w:ascii="Arial" w:hAnsi="Arial" w:cs="Arial"/>
          <w:b/>
          <w:sz w:val="20"/>
          <w:szCs w:val="20"/>
        </w:rPr>
        <w:t>TEHNIČNE ZAHTEVE ZA ODSEVNE FOLIJE</w:t>
      </w:r>
    </w:p>
    <w:p w14:paraId="32A73B48" w14:textId="77777777" w:rsidR="00305CFF" w:rsidRPr="00305CFF" w:rsidRDefault="00305CFF" w:rsidP="00305CFF">
      <w:pPr>
        <w:tabs>
          <w:tab w:val="left" w:pos="851"/>
        </w:tabs>
        <w:rPr>
          <w:rFonts w:ascii="Arial" w:hAnsi="Arial" w:cs="Arial"/>
          <w:b/>
          <w:sz w:val="20"/>
          <w:szCs w:val="20"/>
        </w:rPr>
      </w:pPr>
    </w:p>
    <w:p w14:paraId="5499F4E0"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 xml:space="preserve">Za vse uporabljene odsevne folije so predpisane tehnične zahteve, katerim morajo biti skladne uporabljene odsevne folije. </w:t>
      </w:r>
    </w:p>
    <w:p w14:paraId="3154064C"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 xml:space="preserve">Izvajalec polepljenja mora biti strokovno usposobljen in s strani proizvajalca odsevne folije oziroma generalnega zastopnika proizvajalca za območje Republike Slovenije pooblaščen za izvajanje polepljenja. </w:t>
      </w:r>
    </w:p>
    <w:p w14:paraId="7F82720A"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Ponudnik mora k ponudbi predložiti potrdilo proizvajalca odsevne folije oziroma generalnega zastopnika proizvajalca za območje Republike Slovenije o strokovni usposobljenosti izvajalca polepljenja za izvajanje polepljenja.</w:t>
      </w:r>
    </w:p>
    <w:p w14:paraId="4A5DE111" w14:textId="77777777" w:rsidR="00305CFF" w:rsidRPr="00305CFF" w:rsidRDefault="00305CFF" w:rsidP="00305CFF">
      <w:pPr>
        <w:tabs>
          <w:tab w:val="left" w:pos="851"/>
        </w:tabs>
        <w:spacing w:before="120"/>
        <w:rPr>
          <w:rFonts w:ascii="Arial" w:hAnsi="Arial" w:cs="Arial"/>
          <w:sz w:val="20"/>
          <w:szCs w:val="20"/>
        </w:rPr>
      </w:pPr>
    </w:p>
    <w:p w14:paraId="0E9037B3" w14:textId="77777777" w:rsidR="00305CFF" w:rsidRPr="00305CFF" w:rsidRDefault="00305CFF" w:rsidP="00305CFF">
      <w:pPr>
        <w:tabs>
          <w:tab w:val="left" w:pos="851"/>
        </w:tabs>
        <w:spacing w:before="120"/>
        <w:ind w:left="357" w:hanging="357"/>
        <w:rPr>
          <w:rFonts w:ascii="Arial" w:hAnsi="Arial" w:cs="Arial"/>
          <w:sz w:val="20"/>
          <w:szCs w:val="20"/>
        </w:rPr>
      </w:pPr>
      <w:r w:rsidRPr="00305CFF">
        <w:rPr>
          <w:rFonts w:ascii="Arial" w:hAnsi="Arial" w:cs="Arial"/>
          <w:b/>
          <w:sz w:val="20"/>
          <w:szCs w:val="20"/>
        </w:rPr>
        <w:t>Osnovne zahteve</w:t>
      </w:r>
    </w:p>
    <w:p w14:paraId="4DB57E6E" w14:textId="77777777" w:rsidR="00305CFF" w:rsidRPr="00305CFF" w:rsidRDefault="00305CFF" w:rsidP="00305CFF">
      <w:pPr>
        <w:tabs>
          <w:tab w:val="left" w:pos="851"/>
        </w:tabs>
        <w:spacing w:before="240"/>
        <w:rPr>
          <w:rFonts w:ascii="Arial" w:hAnsi="Arial" w:cs="Arial"/>
          <w:sz w:val="20"/>
          <w:szCs w:val="20"/>
        </w:rPr>
      </w:pPr>
      <w:r w:rsidRPr="00305CFF">
        <w:rPr>
          <w:rFonts w:ascii="Arial" w:hAnsi="Arial" w:cs="Arial"/>
          <w:sz w:val="20"/>
          <w:szCs w:val="20"/>
        </w:rPr>
        <w:t>Odsevne (</w:t>
      </w:r>
      <w:proofErr w:type="spellStart"/>
      <w:r w:rsidRPr="00305CFF">
        <w:rPr>
          <w:rFonts w:ascii="Arial" w:hAnsi="Arial" w:cs="Arial"/>
          <w:sz w:val="20"/>
          <w:szCs w:val="20"/>
        </w:rPr>
        <w:t>retroreflektivne</w:t>
      </w:r>
      <w:proofErr w:type="spellEnd"/>
      <w:r w:rsidRPr="00305CFF">
        <w:rPr>
          <w:rFonts w:ascii="Arial" w:hAnsi="Arial" w:cs="Arial"/>
          <w:sz w:val="20"/>
          <w:szCs w:val="20"/>
        </w:rPr>
        <w:t>) folije morajo ustrezati naslednjim zahtevam:</w:t>
      </w:r>
    </w:p>
    <w:p w14:paraId="46C028D6" w14:textId="77777777" w:rsidR="00305CFF" w:rsidRP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 xml:space="preserve">skladnost folije z uredbo UN/ECE 104 ali CE certifikat skladen z SIST EN 12899-1:2002; </w:t>
      </w:r>
    </w:p>
    <w:p w14:paraId="54EB82A4" w14:textId="77777777" w:rsidR="00305CFF" w:rsidRP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v strukturi folije mora biti vidna oznako o skladnosti z uredbo UN/ECE 104 ali oznaka CE  skladnosti z SIST EN 12899-1:2002;</w:t>
      </w:r>
    </w:p>
    <w:p w14:paraId="69FFB2CE" w14:textId="77777777" w:rsidR="00305CFF" w:rsidRP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odsevnost (</w:t>
      </w:r>
      <w:proofErr w:type="spellStart"/>
      <w:r w:rsidRPr="00305CFF">
        <w:rPr>
          <w:rFonts w:ascii="Arial" w:hAnsi="Arial" w:cs="Arial"/>
          <w:sz w:val="20"/>
          <w:szCs w:val="20"/>
        </w:rPr>
        <w:t>retrorefleksija</w:t>
      </w:r>
      <w:proofErr w:type="spellEnd"/>
      <w:r w:rsidRPr="00305CFF">
        <w:rPr>
          <w:rFonts w:ascii="Arial" w:hAnsi="Arial" w:cs="Arial"/>
          <w:sz w:val="20"/>
          <w:szCs w:val="20"/>
        </w:rPr>
        <w:t>) folije v dnevnem času in v nočnem času mora biti primerljiva oziroma ne sme odstopati za več kot 10%;</w:t>
      </w:r>
    </w:p>
    <w:p w14:paraId="117B71E3" w14:textId="77777777" w:rsidR="00305CFF" w:rsidRP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odsevnost (</w:t>
      </w:r>
      <w:proofErr w:type="spellStart"/>
      <w:r w:rsidRPr="00305CFF">
        <w:rPr>
          <w:rFonts w:ascii="Arial" w:hAnsi="Arial" w:cs="Arial"/>
          <w:sz w:val="20"/>
          <w:szCs w:val="20"/>
        </w:rPr>
        <w:t>retrorefleksija</w:t>
      </w:r>
      <w:proofErr w:type="spellEnd"/>
      <w:r w:rsidRPr="00305CFF">
        <w:rPr>
          <w:rFonts w:ascii="Arial" w:hAnsi="Arial" w:cs="Arial"/>
          <w:sz w:val="20"/>
          <w:szCs w:val="20"/>
        </w:rPr>
        <w:t>) povsem mokre folije glede na suho folijo ne sme biti manjša za več kot 10%;</w:t>
      </w:r>
    </w:p>
    <w:p w14:paraId="47CCDE44" w14:textId="77777777" w:rsidR="00305CFF" w:rsidRP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temperaturno območje: od -20 ºC do +65 ºC;</w:t>
      </w:r>
    </w:p>
    <w:p w14:paraId="1977B783" w14:textId="77777777" w:rsidR="00305CFF" w:rsidRP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garancijski rok: najmanj 5 let ob normalni uporabi;</w:t>
      </w:r>
    </w:p>
    <w:p w14:paraId="306E40D8" w14:textId="2B0B2B55" w:rsid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folije morajo biti enostavno odstranljive po najmanj 6 letih;</w:t>
      </w:r>
    </w:p>
    <w:p w14:paraId="668A3484" w14:textId="77777777" w:rsidR="0060707D" w:rsidRPr="0060707D" w:rsidRDefault="0060707D" w:rsidP="0060707D">
      <w:pPr>
        <w:tabs>
          <w:tab w:val="left" w:pos="851"/>
        </w:tabs>
        <w:spacing w:before="120" w:after="0" w:line="240" w:lineRule="auto"/>
        <w:ind w:left="680"/>
        <w:jc w:val="both"/>
        <w:rPr>
          <w:rFonts w:ascii="Arial" w:hAnsi="Arial" w:cs="Arial"/>
          <w:sz w:val="20"/>
          <w:szCs w:val="20"/>
        </w:rPr>
      </w:pPr>
    </w:p>
    <w:p w14:paraId="10BA692D" w14:textId="77777777" w:rsidR="00305CFF" w:rsidRPr="00305CFF" w:rsidRDefault="00305CFF" w:rsidP="00305CFF">
      <w:pPr>
        <w:tabs>
          <w:tab w:val="left" w:pos="0"/>
        </w:tabs>
        <w:spacing w:before="120"/>
        <w:rPr>
          <w:rFonts w:ascii="Arial" w:hAnsi="Arial" w:cs="Arial"/>
          <w:sz w:val="20"/>
          <w:szCs w:val="20"/>
        </w:rPr>
      </w:pPr>
      <w:r w:rsidRPr="00305CFF">
        <w:rPr>
          <w:rFonts w:ascii="Arial" w:hAnsi="Arial" w:cs="Arial"/>
          <w:b/>
          <w:sz w:val="20"/>
          <w:szCs w:val="20"/>
        </w:rPr>
        <w:t>Numerično vrednotenje barv in odsevnosti za odsevne folije</w:t>
      </w:r>
    </w:p>
    <w:p w14:paraId="5A619A7E" w14:textId="77777777" w:rsidR="00305CFF" w:rsidRPr="00305CFF" w:rsidRDefault="00305CFF" w:rsidP="00305CFF">
      <w:pPr>
        <w:tabs>
          <w:tab w:val="left" w:pos="851"/>
        </w:tabs>
        <w:spacing w:before="240" w:after="240"/>
        <w:rPr>
          <w:rFonts w:ascii="Arial" w:hAnsi="Arial" w:cs="Arial"/>
          <w:sz w:val="20"/>
          <w:szCs w:val="20"/>
        </w:rPr>
      </w:pPr>
      <w:r w:rsidRPr="00305CFF">
        <w:rPr>
          <w:rFonts w:ascii="Arial" w:hAnsi="Arial" w:cs="Arial"/>
          <w:sz w:val="20"/>
          <w:szCs w:val="20"/>
        </w:rPr>
        <w:t>Zahtevane kromatične koordinate in faktorji svetlosti za posamezne barve odsevne folije so naslednje:</w:t>
      </w:r>
    </w:p>
    <w:tbl>
      <w:tblPr>
        <w:tblW w:w="0" w:type="auto"/>
        <w:tblInd w:w="113" w:type="dxa"/>
        <w:tblCellMar>
          <w:left w:w="70" w:type="dxa"/>
          <w:right w:w="70" w:type="dxa"/>
        </w:tblCellMar>
        <w:tblLook w:val="0000" w:firstRow="0" w:lastRow="0" w:firstColumn="0" w:lastColumn="0" w:noHBand="0" w:noVBand="0"/>
      </w:tblPr>
      <w:tblGrid>
        <w:gridCol w:w="1205"/>
        <w:gridCol w:w="827"/>
        <w:gridCol w:w="766"/>
        <w:gridCol w:w="705"/>
        <w:gridCol w:w="705"/>
        <w:gridCol w:w="705"/>
        <w:gridCol w:w="705"/>
        <w:gridCol w:w="705"/>
        <w:gridCol w:w="705"/>
        <w:gridCol w:w="1781"/>
      </w:tblGrid>
      <w:tr w:rsidR="00305CFF" w:rsidRPr="00305CFF" w14:paraId="1AB50430" w14:textId="77777777" w:rsidTr="00305CFF">
        <w:trPr>
          <w:trHeight w:val="300"/>
        </w:trPr>
        <w:tc>
          <w:tcPr>
            <w:tcW w:w="8809" w:type="dxa"/>
            <w:gridSpan w:val="10"/>
            <w:tcBorders>
              <w:top w:val="single" w:sz="4" w:space="0" w:color="auto"/>
              <w:left w:val="single" w:sz="4" w:space="0" w:color="auto"/>
              <w:bottom w:val="single" w:sz="4" w:space="0" w:color="auto"/>
              <w:right w:val="single" w:sz="4" w:space="0" w:color="000000"/>
            </w:tcBorders>
            <w:noWrap/>
            <w:vAlign w:val="center"/>
          </w:tcPr>
          <w:p w14:paraId="6D70C7FC"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CIE barvni sistem </w:t>
            </w:r>
          </w:p>
        </w:tc>
      </w:tr>
      <w:tr w:rsidR="00305CFF" w:rsidRPr="00305CFF" w14:paraId="4F21B2CB" w14:textId="77777777" w:rsidTr="00305CFF">
        <w:trPr>
          <w:trHeight w:val="300"/>
        </w:trPr>
        <w:tc>
          <w:tcPr>
            <w:tcW w:w="1095" w:type="dxa"/>
            <w:vMerge w:val="restart"/>
            <w:tcBorders>
              <w:top w:val="single" w:sz="4" w:space="0" w:color="auto"/>
              <w:left w:val="single" w:sz="4" w:space="0" w:color="auto"/>
              <w:bottom w:val="single" w:sz="4" w:space="0" w:color="auto"/>
              <w:right w:val="single" w:sz="4" w:space="0" w:color="auto"/>
            </w:tcBorders>
            <w:noWrap/>
            <w:vAlign w:val="center"/>
          </w:tcPr>
          <w:p w14:paraId="2D6E5FC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Barva</w:t>
            </w:r>
          </w:p>
        </w:tc>
        <w:tc>
          <w:tcPr>
            <w:tcW w:w="1504" w:type="dxa"/>
            <w:gridSpan w:val="2"/>
            <w:tcBorders>
              <w:top w:val="single" w:sz="4" w:space="0" w:color="auto"/>
              <w:left w:val="nil"/>
              <w:bottom w:val="single" w:sz="4" w:space="0" w:color="auto"/>
              <w:right w:val="single" w:sz="4" w:space="0" w:color="auto"/>
            </w:tcBorders>
            <w:vAlign w:val="bottom"/>
          </w:tcPr>
          <w:p w14:paraId="7E5E4EC7"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1</w:t>
            </w:r>
          </w:p>
        </w:tc>
        <w:tc>
          <w:tcPr>
            <w:tcW w:w="0" w:type="auto"/>
            <w:gridSpan w:val="2"/>
            <w:tcBorders>
              <w:top w:val="single" w:sz="4" w:space="0" w:color="auto"/>
              <w:left w:val="nil"/>
              <w:bottom w:val="single" w:sz="4" w:space="0" w:color="auto"/>
              <w:right w:val="single" w:sz="4" w:space="0" w:color="auto"/>
            </w:tcBorders>
            <w:noWrap/>
            <w:vAlign w:val="bottom"/>
          </w:tcPr>
          <w:p w14:paraId="03012C8C"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2</w:t>
            </w:r>
          </w:p>
        </w:tc>
        <w:tc>
          <w:tcPr>
            <w:tcW w:w="0" w:type="auto"/>
            <w:gridSpan w:val="2"/>
            <w:tcBorders>
              <w:top w:val="single" w:sz="4" w:space="0" w:color="auto"/>
              <w:left w:val="nil"/>
              <w:bottom w:val="single" w:sz="4" w:space="0" w:color="auto"/>
              <w:right w:val="single" w:sz="4" w:space="0" w:color="auto"/>
            </w:tcBorders>
            <w:noWrap/>
            <w:vAlign w:val="bottom"/>
          </w:tcPr>
          <w:p w14:paraId="5F169AE6"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3</w:t>
            </w:r>
          </w:p>
        </w:tc>
        <w:tc>
          <w:tcPr>
            <w:tcW w:w="0" w:type="auto"/>
            <w:gridSpan w:val="2"/>
            <w:tcBorders>
              <w:top w:val="single" w:sz="4" w:space="0" w:color="auto"/>
              <w:left w:val="nil"/>
              <w:bottom w:val="single" w:sz="4" w:space="0" w:color="auto"/>
              <w:right w:val="single" w:sz="4" w:space="0" w:color="auto"/>
            </w:tcBorders>
            <w:noWrap/>
            <w:vAlign w:val="bottom"/>
          </w:tcPr>
          <w:p w14:paraId="0141519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4</w:t>
            </w:r>
          </w:p>
        </w:tc>
        <w:tc>
          <w:tcPr>
            <w:tcW w:w="0" w:type="auto"/>
            <w:vMerge w:val="restart"/>
            <w:tcBorders>
              <w:top w:val="single" w:sz="4" w:space="0" w:color="auto"/>
              <w:left w:val="single" w:sz="4" w:space="0" w:color="auto"/>
              <w:bottom w:val="single" w:sz="4" w:space="0" w:color="000000"/>
              <w:right w:val="single" w:sz="4" w:space="0" w:color="000000"/>
            </w:tcBorders>
            <w:noWrap/>
            <w:vAlign w:val="center"/>
          </w:tcPr>
          <w:p w14:paraId="41E2A9ED"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Faktor svetlosti</w:t>
            </w:r>
          </w:p>
          <w:p w14:paraId="2F9DADC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β</w:t>
            </w:r>
          </w:p>
        </w:tc>
      </w:tr>
      <w:tr w:rsidR="00305CFF" w:rsidRPr="00305CFF" w14:paraId="265BD1A6" w14:textId="77777777" w:rsidTr="00305CFF">
        <w:trPr>
          <w:trHeight w:val="300"/>
        </w:trPr>
        <w:tc>
          <w:tcPr>
            <w:tcW w:w="1095" w:type="dxa"/>
            <w:vMerge/>
            <w:tcBorders>
              <w:top w:val="single" w:sz="4" w:space="0" w:color="auto"/>
              <w:left w:val="single" w:sz="4" w:space="0" w:color="auto"/>
              <w:bottom w:val="single" w:sz="4" w:space="0" w:color="auto"/>
              <w:right w:val="single" w:sz="4" w:space="0" w:color="auto"/>
            </w:tcBorders>
            <w:vAlign w:val="center"/>
          </w:tcPr>
          <w:p w14:paraId="5AD4F25B" w14:textId="77777777" w:rsidR="00305CFF" w:rsidRPr="00305CFF" w:rsidRDefault="00305CFF" w:rsidP="00305CFF">
            <w:pPr>
              <w:spacing w:before="60" w:after="60"/>
              <w:rPr>
                <w:rFonts w:ascii="Arial" w:hAnsi="Arial" w:cs="Arial"/>
                <w:b/>
                <w:sz w:val="20"/>
                <w:szCs w:val="20"/>
              </w:rPr>
            </w:pPr>
          </w:p>
        </w:tc>
        <w:tc>
          <w:tcPr>
            <w:tcW w:w="752" w:type="dxa"/>
            <w:tcBorders>
              <w:top w:val="nil"/>
              <w:left w:val="nil"/>
              <w:bottom w:val="single" w:sz="4" w:space="0" w:color="auto"/>
              <w:right w:val="single" w:sz="4" w:space="0" w:color="auto"/>
            </w:tcBorders>
            <w:noWrap/>
            <w:vAlign w:val="bottom"/>
          </w:tcPr>
          <w:p w14:paraId="36627A6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7AFDB59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722CB10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379062E3"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392E765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467F5D5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1F2DD6F6"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3C9C5FD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vMerge/>
            <w:tcBorders>
              <w:top w:val="nil"/>
              <w:left w:val="nil"/>
              <w:bottom w:val="single" w:sz="4" w:space="0" w:color="auto"/>
              <w:right w:val="single" w:sz="4" w:space="0" w:color="auto"/>
            </w:tcBorders>
            <w:vAlign w:val="center"/>
          </w:tcPr>
          <w:p w14:paraId="561608C8" w14:textId="77777777" w:rsidR="00305CFF" w:rsidRPr="00305CFF" w:rsidRDefault="00305CFF" w:rsidP="00305CFF">
            <w:pPr>
              <w:spacing w:before="60" w:after="60"/>
              <w:rPr>
                <w:rFonts w:ascii="Arial" w:hAnsi="Arial" w:cs="Arial"/>
                <w:sz w:val="20"/>
                <w:szCs w:val="20"/>
              </w:rPr>
            </w:pPr>
          </w:p>
        </w:tc>
      </w:tr>
      <w:tr w:rsidR="00305CFF" w:rsidRPr="00305CFF" w14:paraId="7BAAABBD" w14:textId="77777777" w:rsidTr="00305CFF">
        <w:trPr>
          <w:trHeight w:val="300"/>
        </w:trPr>
        <w:tc>
          <w:tcPr>
            <w:tcW w:w="1095" w:type="dxa"/>
            <w:tcBorders>
              <w:top w:val="nil"/>
              <w:left w:val="single" w:sz="4" w:space="0" w:color="auto"/>
              <w:bottom w:val="single" w:sz="6" w:space="0" w:color="auto"/>
              <w:right w:val="single" w:sz="4" w:space="0" w:color="auto"/>
            </w:tcBorders>
            <w:noWrap/>
            <w:vAlign w:val="bottom"/>
          </w:tcPr>
          <w:p w14:paraId="2B86A3D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Bela</w:t>
            </w:r>
          </w:p>
        </w:tc>
        <w:tc>
          <w:tcPr>
            <w:tcW w:w="752" w:type="dxa"/>
            <w:tcBorders>
              <w:top w:val="nil"/>
              <w:left w:val="nil"/>
              <w:bottom w:val="single" w:sz="6" w:space="0" w:color="auto"/>
              <w:right w:val="single" w:sz="4" w:space="0" w:color="auto"/>
            </w:tcBorders>
            <w:noWrap/>
            <w:vAlign w:val="bottom"/>
          </w:tcPr>
          <w:p w14:paraId="67488DCD"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0,305</w:t>
            </w:r>
          </w:p>
        </w:tc>
        <w:tc>
          <w:tcPr>
            <w:tcW w:w="0" w:type="auto"/>
            <w:tcBorders>
              <w:top w:val="nil"/>
              <w:left w:val="nil"/>
              <w:bottom w:val="single" w:sz="6" w:space="0" w:color="auto"/>
              <w:right w:val="single" w:sz="4" w:space="0" w:color="auto"/>
            </w:tcBorders>
            <w:noWrap/>
            <w:vAlign w:val="bottom"/>
          </w:tcPr>
          <w:p w14:paraId="6574E6BC"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0,315</w:t>
            </w:r>
          </w:p>
        </w:tc>
        <w:tc>
          <w:tcPr>
            <w:tcW w:w="0" w:type="auto"/>
            <w:tcBorders>
              <w:top w:val="nil"/>
              <w:left w:val="nil"/>
              <w:bottom w:val="single" w:sz="6" w:space="0" w:color="auto"/>
              <w:right w:val="single" w:sz="4" w:space="0" w:color="auto"/>
            </w:tcBorders>
            <w:noWrap/>
            <w:vAlign w:val="bottom"/>
          </w:tcPr>
          <w:p w14:paraId="50C49E6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0,335</w:t>
            </w:r>
          </w:p>
        </w:tc>
        <w:tc>
          <w:tcPr>
            <w:tcW w:w="0" w:type="auto"/>
            <w:tcBorders>
              <w:top w:val="nil"/>
              <w:left w:val="nil"/>
              <w:bottom w:val="single" w:sz="6" w:space="0" w:color="auto"/>
              <w:right w:val="single" w:sz="4" w:space="0" w:color="auto"/>
            </w:tcBorders>
            <w:noWrap/>
            <w:vAlign w:val="bottom"/>
          </w:tcPr>
          <w:p w14:paraId="21FDA2AC"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0,345</w:t>
            </w:r>
          </w:p>
        </w:tc>
        <w:tc>
          <w:tcPr>
            <w:tcW w:w="0" w:type="auto"/>
            <w:tcBorders>
              <w:top w:val="nil"/>
              <w:left w:val="nil"/>
              <w:bottom w:val="single" w:sz="6" w:space="0" w:color="auto"/>
              <w:right w:val="single" w:sz="4" w:space="0" w:color="auto"/>
            </w:tcBorders>
            <w:noWrap/>
            <w:vAlign w:val="bottom"/>
          </w:tcPr>
          <w:p w14:paraId="1A565E61"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0,325</w:t>
            </w:r>
          </w:p>
        </w:tc>
        <w:tc>
          <w:tcPr>
            <w:tcW w:w="0" w:type="auto"/>
            <w:tcBorders>
              <w:top w:val="nil"/>
              <w:left w:val="nil"/>
              <w:bottom w:val="single" w:sz="6" w:space="0" w:color="auto"/>
              <w:right w:val="single" w:sz="4" w:space="0" w:color="auto"/>
            </w:tcBorders>
            <w:noWrap/>
            <w:vAlign w:val="bottom"/>
          </w:tcPr>
          <w:p w14:paraId="7E6F640F"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0,355</w:t>
            </w:r>
          </w:p>
        </w:tc>
        <w:tc>
          <w:tcPr>
            <w:tcW w:w="0" w:type="auto"/>
            <w:tcBorders>
              <w:top w:val="nil"/>
              <w:left w:val="nil"/>
              <w:bottom w:val="single" w:sz="6" w:space="0" w:color="auto"/>
              <w:right w:val="single" w:sz="4" w:space="0" w:color="auto"/>
            </w:tcBorders>
            <w:noWrap/>
            <w:vAlign w:val="bottom"/>
          </w:tcPr>
          <w:p w14:paraId="125E95D4"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0,295</w:t>
            </w:r>
          </w:p>
        </w:tc>
        <w:tc>
          <w:tcPr>
            <w:tcW w:w="0" w:type="auto"/>
            <w:tcBorders>
              <w:top w:val="nil"/>
              <w:left w:val="nil"/>
              <w:bottom w:val="single" w:sz="6" w:space="0" w:color="auto"/>
              <w:right w:val="single" w:sz="4" w:space="0" w:color="auto"/>
            </w:tcBorders>
            <w:noWrap/>
            <w:vAlign w:val="bottom"/>
          </w:tcPr>
          <w:p w14:paraId="51A69B97"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0,325</w:t>
            </w:r>
          </w:p>
        </w:tc>
        <w:tc>
          <w:tcPr>
            <w:tcW w:w="0" w:type="auto"/>
            <w:tcBorders>
              <w:top w:val="single" w:sz="4" w:space="0" w:color="auto"/>
              <w:left w:val="nil"/>
              <w:bottom w:val="single" w:sz="6" w:space="0" w:color="auto"/>
              <w:right w:val="single" w:sz="4" w:space="0" w:color="000000"/>
            </w:tcBorders>
            <w:noWrap/>
            <w:vAlign w:val="bottom"/>
          </w:tcPr>
          <w:p w14:paraId="7FABC4D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≥0,35</w:t>
            </w:r>
          </w:p>
        </w:tc>
      </w:tr>
      <w:tr w:rsidR="00305CFF" w:rsidRPr="00305CFF" w14:paraId="2B8FC43B" w14:textId="77777777" w:rsidTr="00305CFF">
        <w:trPr>
          <w:trHeight w:val="300"/>
        </w:trPr>
        <w:tc>
          <w:tcPr>
            <w:tcW w:w="1095" w:type="dxa"/>
            <w:tcBorders>
              <w:top w:val="single" w:sz="6" w:space="0" w:color="auto"/>
              <w:left w:val="single" w:sz="6" w:space="0" w:color="auto"/>
              <w:bottom w:val="single" w:sz="6" w:space="0" w:color="auto"/>
              <w:right w:val="single" w:sz="4" w:space="0" w:color="auto"/>
            </w:tcBorders>
            <w:noWrap/>
            <w:vAlign w:val="bottom"/>
          </w:tcPr>
          <w:p w14:paraId="5D8B70D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Modra</w:t>
            </w:r>
          </w:p>
        </w:tc>
        <w:tc>
          <w:tcPr>
            <w:tcW w:w="752" w:type="dxa"/>
            <w:tcBorders>
              <w:top w:val="single" w:sz="6" w:space="0" w:color="auto"/>
              <w:left w:val="nil"/>
              <w:bottom w:val="single" w:sz="6" w:space="0" w:color="auto"/>
              <w:right w:val="single" w:sz="4" w:space="0" w:color="auto"/>
            </w:tcBorders>
            <w:noWrap/>
            <w:vAlign w:val="bottom"/>
          </w:tcPr>
          <w:p w14:paraId="4973BED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0,130</w:t>
            </w:r>
          </w:p>
        </w:tc>
        <w:tc>
          <w:tcPr>
            <w:tcW w:w="0" w:type="auto"/>
            <w:tcBorders>
              <w:top w:val="single" w:sz="6" w:space="0" w:color="auto"/>
              <w:left w:val="nil"/>
              <w:bottom w:val="single" w:sz="6" w:space="0" w:color="auto"/>
              <w:right w:val="single" w:sz="4" w:space="0" w:color="auto"/>
            </w:tcBorders>
            <w:noWrap/>
            <w:vAlign w:val="bottom"/>
          </w:tcPr>
          <w:p w14:paraId="786D31CB"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0,086</w:t>
            </w:r>
          </w:p>
        </w:tc>
        <w:tc>
          <w:tcPr>
            <w:tcW w:w="0" w:type="auto"/>
            <w:tcBorders>
              <w:top w:val="single" w:sz="6" w:space="0" w:color="auto"/>
              <w:left w:val="nil"/>
              <w:bottom w:val="single" w:sz="6" w:space="0" w:color="auto"/>
              <w:right w:val="single" w:sz="4" w:space="0" w:color="auto"/>
            </w:tcBorders>
            <w:noWrap/>
            <w:vAlign w:val="bottom"/>
          </w:tcPr>
          <w:p w14:paraId="101C23F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0,160</w:t>
            </w:r>
          </w:p>
        </w:tc>
        <w:tc>
          <w:tcPr>
            <w:tcW w:w="0" w:type="auto"/>
            <w:tcBorders>
              <w:top w:val="single" w:sz="6" w:space="0" w:color="auto"/>
              <w:left w:val="nil"/>
              <w:bottom w:val="single" w:sz="6" w:space="0" w:color="auto"/>
              <w:right w:val="single" w:sz="4" w:space="0" w:color="auto"/>
            </w:tcBorders>
            <w:noWrap/>
            <w:vAlign w:val="bottom"/>
          </w:tcPr>
          <w:p w14:paraId="229CB83D"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0,086</w:t>
            </w:r>
          </w:p>
        </w:tc>
        <w:tc>
          <w:tcPr>
            <w:tcW w:w="0" w:type="auto"/>
            <w:tcBorders>
              <w:top w:val="single" w:sz="6" w:space="0" w:color="auto"/>
              <w:left w:val="nil"/>
              <w:bottom w:val="single" w:sz="6" w:space="0" w:color="auto"/>
              <w:right w:val="single" w:sz="4" w:space="0" w:color="auto"/>
            </w:tcBorders>
            <w:noWrap/>
            <w:vAlign w:val="bottom"/>
          </w:tcPr>
          <w:p w14:paraId="7154B92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0,160</w:t>
            </w:r>
          </w:p>
        </w:tc>
        <w:tc>
          <w:tcPr>
            <w:tcW w:w="0" w:type="auto"/>
            <w:tcBorders>
              <w:top w:val="single" w:sz="6" w:space="0" w:color="auto"/>
              <w:left w:val="nil"/>
              <w:bottom w:val="single" w:sz="6" w:space="0" w:color="auto"/>
              <w:right w:val="single" w:sz="4" w:space="0" w:color="auto"/>
            </w:tcBorders>
            <w:noWrap/>
            <w:vAlign w:val="bottom"/>
          </w:tcPr>
          <w:p w14:paraId="5A4FE17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0,120</w:t>
            </w:r>
          </w:p>
        </w:tc>
        <w:tc>
          <w:tcPr>
            <w:tcW w:w="0" w:type="auto"/>
            <w:tcBorders>
              <w:top w:val="single" w:sz="6" w:space="0" w:color="auto"/>
              <w:left w:val="nil"/>
              <w:bottom w:val="single" w:sz="6" w:space="0" w:color="auto"/>
              <w:right w:val="single" w:sz="4" w:space="0" w:color="auto"/>
            </w:tcBorders>
            <w:noWrap/>
            <w:vAlign w:val="bottom"/>
          </w:tcPr>
          <w:p w14:paraId="4589530B"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0,130</w:t>
            </w:r>
          </w:p>
        </w:tc>
        <w:tc>
          <w:tcPr>
            <w:tcW w:w="0" w:type="auto"/>
            <w:tcBorders>
              <w:top w:val="single" w:sz="6" w:space="0" w:color="auto"/>
              <w:left w:val="nil"/>
              <w:bottom w:val="single" w:sz="6" w:space="0" w:color="auto"/>
              <w:right w:val="single" w:sz="4" w:space="0" w:color="auto"/>
            </w:tcBorders>
            <w:noWrap/>
            <w:vAlign w:val="bottom"/>
          </w:tcPr>
          <w:p w14:paraId="4043AB6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0,120</w:t>
            </w:r>
          </w:p>
        </w:tc>
        <w:tc>
          <w:tcPr>
            <w:tcW w:w="0" w:type="auto"/>
            <w:tcBorders>
              <w:top w:val="single" w:sz="6" w:space="0" w:color="auto"/>
              <w:left w:val="nil"/>
              <w:bottom w:val="single" w:sz="6" w:space="0" w:color="auto"/>
              <w:right w:val="single" w:sz="6" w:space="0" w:color="auto"/>
            </w:tcBorders>
            <w:noWrap/>
            <w:vAlign w:val="bottom"/>
          </w:tcPr>
          <w:p w14:paraId="7F13898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≥0,01</w:t>
            </w:r>
          </w:p>
        </w:tc>
      </w:tr>
      <w:tr w:rsidR="00305CFF" w:rsidRPr="00305CFF" w14:paraId="46A2DF3E" w14:textId="77777777" w:rsidTr="00305CFF">
        <w:trPr>
          <w:trHeight w:val="300"/>
        </w:trPr>
        <w:tc>
          <w:tcPr>
            <w:tcW w:w="1095" w:type="dxa"/>
            <w:tcBorders>
              <w:top w:val="single" w:sz="6" w:space="0" w:color="auto"/>
              <w:left w:val="single" w:sz="4" w:space="0" w:color="auto"/>
              <w:bottom w:val="single" w:sz="4" w:space="0" w:color="auto"/>
              <w:right w:val="single" w:sz="4" w:space="0" w:color="auto"/>
            </w:tcBorders>
            <w:noWrap/>
            <w:vAlign w:val="bottom"/>
          </w:tcPr>
          <w:p w14:paraId="4567CA4C"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Rdeča</w:t>
            </w:r>
          </w:p>
        </w:tc>
        <w:tc>
          <w:tcPr>
            <w:tcW w:w="752" w:type="dxa"/>
            <w:tcBorders>
              <w:top w:val="single" w:sz="6" w:space="0" w:color="auto"/>
              <w:left w:val="nil"/>
              <w:bottom w:val="single" w:sz="4" w:space="0" w:color="auto"/>
              <w:right w:val="single" w:sz="4" w:space="0" w:color="auto"/>
            </w:tcBorders>
            <w:noWrap/>
            <w:vAlign w:val="bottom"/>
          </w:tcPr>
          <w:p w14:paraId="39C8AEA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0,735</w:t>
            </w:r>
          </w:p>
        </w:tc>
        <w:tc>
          <w:tcPr>
            <w:tcW w:w="0" w:type="auto"/>
            <w:tcBorders>
              <w:top w:val="single" w:sz="6" w:space="0" w:color="auto"/>
              <w:left w:val="nil"/>
              <w:bottom w:val="single" w:sz="4" w:space="0" w:color="auto"/>
              <w:right w:val="single" w:sz="4" w:space="0" w:color="auto"/>
            </w:tcBorders>
            <w:noWrap/>
            <w:vAlign w:val="bottom"/>
          </w:tcPr>
          <w:p w14:paraId="62E1563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0,265</w:t>
            </w:r>
          </w:p>
        </w:tc>
        <w:tc>
          <w:tcPr>
            <w:tcW w:w="0" w:type="auto"/>
            <w:tcBorders>
              <w:top w:val="single" w:sz="6" w:space="0" w:color="auto"/>
              <w:left w:val="nil"/>
              <w:bottom w:val="single" w:sz="4" w:space="0" w:color="auto"/>
              <w:right w:val="single" w:sz="4" w:space="0" w:color="auto"/>
            </w:tcBorders>
            <w:noWrap/>
            <w:vAlign w:val="bottom"/>
          </w:tcPr>
          <w:p w14:paraId="79B49CF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0,700</w:t>
            </w:r>
          </w:p>
        </w:tc>
        <w:tc>
          <w:tcPr>
            <w:tcW w:w="0" w:type="auto"/>
            <w:tcBorders>
              <w:top w:val="single" w:sz="6" w:space="0" w:color="auto"/>
              <w:left w:val="nil"/>
              <w:bottom w:val="single" w:sz="4" w:space="0" w:color="auto"/>
              <w:right w:val="single" w:sz="4" w:space="0" w:color="auto"/>
            </w:tcBorders>
            <w:noWrap/>
            <w:vAlign w:val="bottom"/>
          </w:tcPr>
          <w:p w14:paraId="20F6CA0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0,250</w:t>
            </w:r>
          </w:p>
        </w:tc>
        <w:tc>
          <w:tcPr>
            <w:tcW w:w="0" w:type="auto"/>
            <w:tcBorders>
              <w:top w:val="single" w:sz="6" w:space="0" w:color="auto"/>
              <w:left w:val="nil"/>
              <w:bottom w:val="single" w:sz="4" w:space="0" w:color="auto"/>
              <w:right w:val="single" w:sz="4" w:space="0" w:color="auto"/>
            </w:tcBorders>
            <w:noWrap/>
            <w:vAlign w:val="bottom"/>
          </w:tcPr>
          <w:p w14:paraId="36B08891"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0,610</w:t>
            </w:r>
          </w:p>
        </w:tc>
        <w:tc>
          <w:tcPr>
            <w:tcW w:w="0" w:type="auto"/>
            <w:tcBorders>
              <w:top w:val="single" w:sz="6" w:space="0" w:color="auto"/>
              <w:left w:val="nil"/>
              <w:bottom w:val="single" w:sz="4" w:space="0" w:color="auto"/>
              <w:right w:val="single" w:sz="4" w:space="0" w:color="auto"/>
            </w:tcBorders>
            <w:noWrap/>
            <w:vAlign w:val="bottom"/>
          </w:tcPr>
          <w:p w14:paraId="2D73F45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0,340</w:t>
            </w:r>
          </w:p>
        </w:tc>
        <w:tc>
          <w:tcPr>
            <w:tcW w:w="0" w:type="auto"/>
            <w:tcBorders>
              <w:top w:val="single" w:sz="6" w:space="0" w:color="auto"/>
              <w:left w:val="nil"/>
              <w:bottom w:val="single" w:sz="4" w:space="0" w:color="auto"/>
              <w:right w:val="single" w:sz="4" w:space="0" w:color="auto"/>
            </w:tcBorders>
            <w:noWrap/>
            <w:vAlign w:val="bottom"/>
          </w:tcPr>
          <w:p w14:paraId="5471D3B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0,660</w:t>
            </w:r>
          </w:p>
        </w:tc>
        <w:tc>
          <w:tcPr>
            <w:tcW w:w="0" w:type="auto"/>
            <w:tcBorders>
              <w:top w:val="single" w:sz="6" w:space="0" w:color="auto"/>
              <w:left w:val="nil"/>
              <w:bottom w:val="single" w:sz="4" w:space="0" w:color="auto"/>
              <w:right w:val="single" w:sz="4" w:space="0" w:color="auto"/>
            </w:tcBorders>
            <w:noWrap/>
            <w:vAlign w:val="bottom"/>
          </w:tcPr>
          <w:p w14:paraId="2DD42E6F"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0,340</w:t>
            </w:r>
          </w:p>
        </w:tc>
        <w:tc>
          <w:tcPr>
            <w:tcW w:w="0" w:type="auto"/>
            <w:tcBorders>
              <w:top w:val="single" w:sz="6" w:space="0" w:color="auto"/>
              <w:left w:val="nil"/>
              <w:bottom w:val="single" w:sz="4" w:space="0" w:color="auto"/>
              <w:right w:val="single" w:sz="4" w:space="0" w:color="000000"/>
            </w:tcBorders>
            <w:noWrap/>
            <w:vAlign w:val="bottom"/>
          </w:tcPr>
          <w:p w14:paraId="40062414"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≥0,05</w:t>
            </w:r>
          </w:p>
        </w:tc>
      </w:tr>
    </w:tbl>
    <w:p w14:paraId="715B2E67" w14:textId="77777777" w:rsidR="00305CFF" w:rsidRPr="00305CFF" w:rsidRDefault="00305CFF" w:rsidP="00305CFF">
      <w:pPr>
        <w:tabs>
          <w:tab w:val="left" w:pos="851"/>
        </w:tabs>
        <w:spacing w:before="120"/>
        <w:rPr>
          <w:rFonts w:ascii="Arial" w:hAnsi="Arial" w:cs="Arial"/>
          <w:sz w:val="20"/>
          <w:szCs w:val="20"/>
        </w:rPr>
      </w:pPr>
    </w:p>
    <w:p w14:paraId="5210204D" w14:textId="77777777" w:rsidR="00305CFF" w:rsidRPr="00305CFF" w:rsidRDefault="00305CFF" w:rsidP="00305CFF">
      <w:pPr>
        <w:tabs>
          <w:tab w:val="left" w:pos="851"/>
        </w:tabs>
        <w:spacing w:before="120"/>
        <w:rPr>
          <w:rFonts w:ascii="Arial" w:hAnsi="Arial" w:cs="Arial"/>
          <w:sz w:val="20"/>
          <w:szCs w:val="20"/>
        </w:rPr>
      </w:pPr>
      <w:proofErr w:type="spellStart"/>
      <w:r w:rsidRPr="00305CFF">
        <w:rPr>
          <w:rFonts w:ascii="Arial" w:hAnsi="Arial" w:cs="Arial"/>
          <w:sz w:val="20"/>
          <w:szCs w:val="20"/>
        </w:rPr>
        <w:t>Kolorimetrične</w:t>
      </w:r>
      <w:proofErr w:type="spellEnd"/>
      <w:r w:rsidRPr="00305CFF">
        <w:rPr>
          <w:rFonts w:ascii="Arial" w:hAnsi="Arial" w:cs="Arial"/>
          <w:sz w:val="20"/>
          <w:szCs w:val="20"/>
        </w:rPr>
        <w:t xml:space="preserve"> lastnosti odsevne folije se izmerijo skladno s točko 7.1 standarda ISO 7591 (CIE 15,  izvor svetlobe D65, geometrija merjenja CIE 45/0).</w:t>
      </w:r>
    </w:p>
    <w:p w14:paraId="4FB3FF9D"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Barva odsevne folije (v novem stanju) mora biti locirana v področju predpisanih kromatičnih koordinat in faktorja svetlosti za posamezno barvo odsevne folije.</w:t>
      </w:r>
    </w:p>
    <w:p w14:paraId="47621B7A" w14:textId="77777777" w:rsidR="00305CFF" w:rsidRPr="00305CFF" w:rsidRDefault="00305CFF" w:rsidP="00305CFF">
      <w:pPr>
        <w:tabs>
          <w:tab w:val="left" w:pos="851"/>
        </w:tabs>
        <w:spacing w:before="240" w:after="240"/>
        <w:rPr>
          <w:rFonts w:ascii="Arial" w:hAnsi="Arial" w:cs="Arial"/>
          <w:sz w:val="20"/>
          <w:szCs w:val="20"/>
        </w:rPr>
      </w:pPr>
      <w:r w:rsidRPr="00305CFF">
        <w:rPr>
          <w:rFonts w:ascii="Arial" w:hAnsi="Arial" w:cs="Arial"/>
          <w:sz w:val="20"/>
          <w:szCs w:val="20"/>
        </w:rPr>
        <w:t>Zahtevane minimalne vrednosti koeficienta odsevnosti (</w:t>
      </w:r>
      <w:proofErr w:type="spellStart"/>
      <w:r w:rsidRPr="00305CFF">
        <w:rPr>
          <w:rFonts w:ascii="Arial" w:hAnsi="Arial" w:cs="Arial"/>
          <w:sz w:val="20"/>
          <w:szCs w:val="20"/>
        </w:rPr>
        <w:t>retroreflesije</w:t>
      </w:r>
      <w:proofErr w:type="spellEnd"/>
      <w:r w:rsidRPr="00305CFF">
        <w:rPr>
          <w:rFonts w:ascii="Arial" w:hAnsi="Arial" w:cs="Arial"/>
          <w:sz w:val="20"/>
          <w:szCs w:val="20"/>
        </w:rPr>
        <w:t xml:space="preserve">) R (cd / </w:t>
      </w:r>
      <w:proofErr w:type="spellStart"/>
      <w:r w:rsidRPr="00305CFF">
        <w:rPr>
          <w:rFonts w:ascii="Arial" w:hAnsi="Arial" w:cs="Arial"/>
          <w:sz w:val="20"/>
          <w:szCs w:val="20"/>
        </w:rPr>
        <w:t>lux</w:t>
      </w:r>
      <w:proofErr w:type="spellEnd"/>
      <w:r w:rsidRPr="00305CFF">
        <w:rPr>
          <w:rFonts w:ascii="Arial" w:hAnsi="Arial" w:cs="Arial"/>
          <w:sz w:val="20"/>
          <w:szCs w:val="20"/>
        </w:rPr>
        <w:t xml:space="preserve"> / m</w:t>
      </w:r>
      <w:r w:rsidRPr="00305CFF">
        <w:rPr>
          <w:rFonts w:ascii="Arial" w:hAnsi="Arial" w:cs="Arial"/>
          <w:sz w:val="20"/>
          <w:szCs w:val="20"/>
          <w:vertAlign w:val="superscript"/>
        </w:rPr>
        <w:t>2</w:t>
      </w:r>
      <w:r w:rsidRPr="00305CFF">
        <w:rPr>
          <w:rFonts w:ascii="Arial" w:hAnsi="Arial" w:cs="Arial"/>
          <w:sz w:val="20"/>
          <w:szCs w:val="20"/>
        </w:rPr>
        <w:t>) za posamezne barve odsevne folije so naslednje:</w:t>
      </w:r>
    </w:p>
    <w:tbl>
      <w:tblPr>
        <w:tblW w:w="0" w:type="auto"/>
        <w:tblInd w:w="113" w:type="dxa"/>
        <w:tblLayout w:type="fixed"/>
        <w:tblCellMar>
          <w:left w:w="70" w:type="dxa"/>
          <w:right w:w="70" w:type="dxa"/>
        </w:tblCellMar>
        <w:tblLook w:val="0000" w:firstRow="0" w:lastRow="0" w:firstColumn="0" w:lastColumn="0" w:noHBand="0" w:noVBand="0"/>
      </w:tblPr>
      <w:tblGrid>
        <w:gridCol w:w="1442"/>
        <w:gridCol w:w="744"/>
        <w:gridCol w:w="1134"/>
        <w:gridCol w:w="1134"/>
        <w:gridCol w:w="1134"/>
      </w:tblGrid>
      <w:tr w:rsidR="00305CFF" w:rsidRPr="00305CFF" w14:paraId="06065EEA" w14:textId="77777777" w:rsidTr="00305CFF">
        <w:trPr>
          <w:trHeight w:val="300"/>
        </w:trPr>
        <w:tc>
          <w:tcPr>
            <w:tcW w:w="1442" w:type="dxa"/>
            <w:vMerge w:val="restart"/>
            <w:tcBorders>
              <w:top w:val="single" w:sz="4" w:space="0" w:color="auto"/>
              <w:left w:val="single" w:sz="4" w:space="0" w:color="auto"/>
              <w:right w:val="single" w:sz="4" w:space="0" w:color="auto"/>
            </w:tcBorders>
            <w:noWrap/>
            <w:vAlign w:val="center"/>
          </w:tcPr>
          <w:p w14:paraId="19C4F15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Kot opazovanja</w:t>
            </w:r>
          </w:p>
        </w:tc>
        <w:tc>
          <w:tcPr>
            <w:tcW w:w="744" w:type="dxa"/>
            <w:vMerge w:val="restart"/>
            <w:tcBorders>
              <w:top w:val="single" w:sz="4" w:space="0" w:color="auto"/>
              <w:left w:val="nil"/>
              <w:right w:val="single" w:sz="4" w:space="0" w:color="auto"/>
            </w:tcBorders>
            <w:noWrap/>
            <w:vAlign w:val="center"/>
          </w:tcPr>
          <w:p w14:paraId="336A434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Vpadni </w:t>
            </w:r>
          </w:p>
          <w:p w14:paraId="0EA4FED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kot</w:t>
            </w:r>
          </w:p>
        </w:tc>
        <w:tc>
          <w:tcPr>
            <w:tcW w:w="3402" w:type="dxa"/>
            <w:gridSpan w:val="3"/>
            <w:tcBorders>
              <w:top w:val="single" w:sz="4" w:space="0" w:color="auto"/>
              <w:left w:val="nil"/>
              <w:bottom w:val="single" w:sz="4" w:space="0" w:color="auto"/>
              <w:right w:val="single" w:sz="4" w:space="0" w:color="auto"/>
            </w:tcBorders>
            <w:noWrap/>
            <w:vAlign w:val="center"/>
          </w:tcPr>
          <w:p w14:paraId="6AD199CE"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Barva</w:t>
            </w:r>
          </w:p>
        </w:tc>
      </w:tr>
      <w:tr w:rsidR="00305CFF" w:rsidRPr="00305CFF" w14:paraId="75791492" w14:textId="77777777" w:rsidTr="00305CFF">
        <w:trPr>
          <w:trHeight w:val="300"/>
        </w:trPr>
        <w:tc>
          <w:tcPr>
            <w:tcW w:w="1442" w:type="dxa"/>
            <w:vMerge/>
            <w:tcBorders>
              <w:left w:val="single" w:sz="4" w:space="0" w:color="auto"/>
              <w:bottom w:val="single" w:sz="4" w:space="0" w:color="auto"/>
              <w:right w:val="single" w:sz="4" w:space="0" w:color="auto"/>
            </w:tcBorders>
            <w:noWrap/>
            <w:vAlign w:val="center"/>
          </w:tcPr>
          <w:p w14:paraId="3D73D9DA" w14:textId="77777777" w:rsidR="00305CFF" w:rsidRPr="00305CFF" w:rsidRDefault="00305CFF" w:rsidP="00305CFF">
            <w:pPr>
              <w:spacing w:before="60" w:after="60"/>
              <w:rPr>
                <w:rFonts w:ascii="Arial" w:hAnsi="Arial" w:cs="Arial"/>
                <w:b/>
                <w:sz w:val="20"/>
                <w:szCs w:val="20"/>
              </w:rPr>
            </w:pPr>
          </w:p>
        </w:tc>
        <w:tc>
          <w:tcPr>
            <w:tcW w:w="744" w:type="dxa"/>
            <w:vMerge/>
            <w:tcBorders>
              <w:left w:val="nil"/>
              <w:bottom w:val="single" w:sz="4" w:space="0" w:color="auto"/>
              <w:right w:val="single" w:sz="4" w:space="0" w:color="auto"/>
            </w:tcBorders>
            <w:noWrap/>
            <w:vAlign w:val="center"/>
          </w:tcPr>
          <w:p w14:paraId="2079456E" w14:textId="77777777" w:rsidR="00305CFF" w:rsidRPr="00305CFF" w:rsidRDefault="00305CFF" w:rsidP="00305CFF">
            <w:pPr>
              <w:spacing w:before="60" w:after="60"/>
              <w:rPr>
                <w:rFonts w:ascii="Arial" w:hAnsi="Arial" w:cs="Arial"/>
                <w:b/>
                <w:sz w:val="20"/>
                <w:szCs w:val="20"/>
              </w:rPr>
            </w:pPr>
          </w:p>
        </w:tc>
        <w:tc>
          <w:tcPr>
            <w:tcW w:w="1134" w:type="dxa"/>
            <w:tcBorders>
              <w:top w:val="nil"/>
              <w:left w:val="nil"/>
              <w:bottom w:val="single" w:sz="4" w:space="0" w:color="auto"/>
              <w:right w:val="single" w:sz="4" w:space="0" w:color="auto"/>
            </w:tcBorders>
            <w:noWrap/>
            <w:vAlign w:val="center"/>
          </w:tcPr>
          <w:p w14:paraId="6769608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Bela</w:t>
            </w:r>
          </w:p>
        </w:tc>
        <w:tc>
          <w:tcPr>
            <w:tcW w:w="1134" w:type="dxa"/>
            <w:tcBorders>
              <w:top w:val="nil"/>
              <w:left w:val="nil"/>
              <w:bottom w:val="single" w:sz="4" w:space="0" w:color="auto"/>
              <w:right w:val="single" w:sz="4" w:space="0" w:color="auto"/>
            </w:tcBorders>
            <w:noWrap/>
            <w:vAlign w:val="center"/>
          </w:tcPr>
          <w:p w14:paraId="50A82302"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Modra</w:t>
            </w:r>
          </w:p>
        </w:tc>
        <w:tc>
          <w:tcPr>
            <w:tcW w:w="1134" w:type="dxa"/>
            <w:tcBorders>
              <w:top w:val="nil"/>
              <w:left w:val="nil"/>
              <w:bottom w:val="single" w:sz="4" w:space="0" w:color="auto"/>
              <w:right w:val="single" w:sz="4" w:space="0" w:color="auto"/>
            </w:tcBorders>
            <w:noWrap/>
            <w:vAlign w:val="center"/>
          </w:tcPr>
          <w:p w14:paraId="5D53DE04"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Rdeča</w:t>
            </w:r>
          </w:p>
        </w:tc>
      </w:tr>
      <w:tr w:rsidR="00305CFF" w:rsidRPr="00305CFF" w14:paraId="2DAFFE36" w14:textId="77777777" w:rsidTr="00305CFF">
        <w:trPr>
          <w:trHeight w:val="300"/>
        </w:trPr>
        <w:tc>
          <w:tcPr>
            <w:tcW w:w="1442" w:type="dxa"/>
            <w:vMerge w:val="restart"/>
            <w:tcBorders>
              <w:top w:val="nil"/>
              <w:left w:val="single" w:sz="4" w:space="0" w:color="auto"/>
              <w:bottom w:val="single" w:sz="4" w:space="0" w:color="auto"/>
              <w:right w:val="single" w:sz="4" w:space="0" w:color="auto"/>
            </w:tcBorders>
            <w:noWrap/>
            <w:vAlign w:val="center"/>
          </w:tcPr>
          <w:p w14:paraId="41170C1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0⁰ 20’</w:t>
            </w:r>
          </w:p>
        </w:tc>
        <w:tc>
          <w:tcPr>
            <w:tcW w:w="744" w:type="dxa"/>
            <w:tcBorders>
              <w:top w:val="nil"/>
              <w:left w:val="nil"/>
              <w:bottom w:val="single" w:sz="4" w:space="0" w:color="auto"/>
              <w:right w:val="single" w:sz="4" w:space="0" w:color="auto"/>
            </w:tcBorders>
            <w:noWrap/>
            <w:vAlign w:val="center"/>
          </w:tcPr>
          <w:p w14:paraId="2C36B8B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5⁰</w:t>
            </w:r>
          </w:p>
        </w:tc>
        <w:tc>
          <w:tcPr>
            <w:tcW w:w="1134" w:type="dxa"/>
            <w:tcBorders>
              <w:top w:val="nil"/>
              <w:left w:val="nil"/>
              <w:bottom w:val="single" w:sz="4" w:space="0" w:color="auto"/>
              <w:right w:val="single" w:sz="4" w:space="0" w:color="auto"/>
            </w:tcBorders>
            <w:noWrap/>
            <w:vAlign w:val="center"/>
          </w:tcPr>
          <w:p w14:paraId="4A59752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35</w:t>
            </w:r>
          </w:p>
        </w:tc>
        <w:tc>
          <w:tcPr>
            <w:tcW w:w="1134" w:type="dxa"/>
            <w:tcBorders>
              <w:top w:val="nil"/>
              <w:left w:val="nil"/>
              <w:bottom w:val="single" w:sz="4" w:space="0" w:color="auto"/>
              <w:right w:val="single" w:sz="4" w:space="0" w:color="auto"/>
            </w:tcBorders>
            <w:noWrap/>
            <w:vAlign w:val="center"/>
          </w:tcPr>
          <w:p w14:paraId="64F08B9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8</w:t>
            </w:r>
          </w:p>
        </w:tc>
        <w:tc>
          <w:tcPr>
            <w:tcW w:w="1134" w:type="dxa"/>
            <w:tcBorders>
              <w:top w:val="nil"/>
              <w:left w:val="nil"/>
              <w:bottom w:val="single" w:sz="4" w:space="0" w:color="auto"/>
              <w:right w:val="single" w:sz="4" w:space="0" w:color="auto"/>
            </w:tcBorders>
            <w:noWrap/>
            <w:vAlign w:val="center"/>
          </w:tcPr>
          <w:p w14:paraId="7B274C8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10</w:t>
            </w:r>
          </w:p>
        </w:tc>
      </w:tr>
      <w:tr w:rsidR="00305CFF" w:rsidRPr="00305CFF" w14:paraId="5329D09F" w14:textId="77777777" w:rsidTr="00305CFF">
        <w:trPr>
          <w:trHeight w:val="300"/>
        </w:trPr>
        <w:tc>
          <w:tcPr>
            <w:tcW w:w="1442" w:type="dxa"/>
            <w:vMerge/>
            <w:tcBorders>
              <w:top w:val="nil"/>
              <w:left w:val="single" w:sz="4" w:space="0" w:color="auto"/>
              <w:bottom w:val="single" w:sz="4" w:space="0" w:color="auto"/>
              <w:right w:val="single" w:sz="4" w:space="0" w:color="auto"/>
            </w:tcBorders>
            <w:vAlign w:val="center"/>
          </w:tcPr>
          <w:p w14:paraId="53B81A62" w14:textId="77777777" w:rsidR="00305CFF" w:rsidRPr="00305CFF" w:rsidRDefault="00305CFF" w:rsidP="00305CFF">
            <w:pPr>
              <w:spacing w:before="60" w:after="60"/>
              <w:rPr>
                <w:rFonts w:ascii="Arial" w:hAnsi="Arial" w:cs="Arial"/>
                <w:b/>
                <w:sz w:val="20"/>
                <w:szCs w:val="20"/>
              </w:rPr>
            </w:pPr>
          </w:p>
        </w:tc>
        <w:tc>
          <w:tcPr>
            <w:tcW w:w="744" w:type="dxa"/>
            <w:tcBorders>
              <w:top w:val="nil"/>
              <w:left w:val="nil"/>
              <w:bottom w:val="single" w:sz="4" w:space="0" w:color="auto"/>
              <w:right w:val="single" w:sz="4" w:space="0" w:color="auto"/>
            </w:tcBorders>
            <w:noWrap/>
            <w:vAlign w:val="center"/>
          </w:tcPr>
          <w:p w14:paraId="58D9075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30⁰</w:t>
            </w:r>
          </w:p>
        </w:tc>
        <w:tc>
          <w:tcPr>
            <w:tcW w:w="1134" w:type="dxa"/>
            <w:tcBorders>
              <w:top w:val="nil"/>
              <w:left w:val="nil"/>
              <w:bottom w:val="single" w:sz="4" w:space="0" w:color="auto"/>
              <w:right w:val="single" w:sz="4" w:space="0" w:color="auto"/>
            </w:tcBorders>
            <w:noWrap/>
            <w:vAlign w:val="center"/>
          </w:tcPr>
          <w:p w14:paraId="18FBFB2A"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15</w:t>
            </w:r>
          </w:p>
        </w:tc>
        <w:tc>
          <w:tcPr>
            <w:tcW w:w="1134" w:type="dxa"/>
            <w:tcBorders>
              <w:top w:val="nil"/>
              <w:left w:val="nil"/>
              <w:bottom w:val="single" w:sz="4" w:space="0" w:color="auto"/>
              <w:right w:val="single" w:sz="4" w:space="0" w:color="auto"/>
            </w:tcBorders>
            <w:noWrap/>
            <w:vAlign w:val="center"/>
          </w:tcPr>
          <w:p w14:paraId="15DF2A37"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5</w:t>
            </w:r>
          </w:p>
        </w:tc>
        <w:tc>
          <w:tcPr>
            <w:tcW w:w="1134" w:type="dxa"/>
            <w:tcBorders>
              <w:top w:val="nil"/>
              <w:left w:val="nil"/>
              <w:bottom w:val="single" w:sz="4" w:space="0" w:color="auto"/>
              <w:right w:val="single" w:sz="4" w:space="0" w:color="auto"/>
            </w:tcBorders>
            <w:noWrap/>
            <w:vAlign w:val="center"/>
          </w:tcPr>
          <w:p w14:paraId="2D633D0C"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4</w:t>
            </w:r>
          </w:p>
        </w:tc>
      </w:tr>
      <w:tr w:rsidR="00305CFF" w:rsidRPr="00305CFF" w14:paraId="2F4AF729" w14:textId="77777777" w:rsidTr="00305CFF">
        <w:trPr>
          <w:trHeight w:val="300"/>
        </w:trPr>
        <w:tc>
          <w:tcPr>
            <w:tcW w:w="1442" w:type="dxa"/>
            <w:vMerge/>
            <w:tcBorders>
              <w:top w:val="nil"/>
              <w:left w:val="single" w:sz="4" w:space="0" w:color="auto"/>
              <w:bottom w:val="single" w:sz="4" w:space="0" w:color="auto"/>
              <w:right w:val="single" w:sz="4" w:space="0" w:color="auto"/>
            </w:tcBorders>
            <w:vAlign w:val="center"/>
          </w:tcPr>
          <w:p w14:paraId="063546BF" w14:textId="77777777" w:rsidR="00305CFF" w:rsidRPr="00305CFF" w:rsidRDefault="00305CFF" w:rsidP="00305CFF">
            <w:pPr>
              <w:spacing w:before="60" w:after="60"/>
              <w:rPr>
                <w:rFonts w:ascii="Arial" w:hAnsi="Arial" w:cs="Arial"/>
                <w:b/>
                <w:sz w:val="20"/>
                <w:szCs w:val="20"/>
              </w:rPr>
            </w:pPr>
          </w:p>
        </w:tc>
        <w:tc>
          <w:tcPr>
            <w:tcW w:w="744" w:type="dxa"/>
            <w:tcBorders>
              <w:top w:val="nil"/>
              <w:left w:val="nil"/>
              <w:bottom w:val="single" w:sz="4" w:space="0" w:color="auto"/>
              <w:right w:val="single" w:sz="4" w:space="0" w:color="auto"/>
            </w:tcBorders>
            <w:noWrap/>
            <w:vAlign w:val="center"/>
          </w:tcPr>
          <w:p w14:paraId="44E7BED7"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40⁰</w:t>
            </w:r>
          </w:p>
        </w:tc>
        <w:tc>
          <w:tcPr>
            <w:tcW w:w="1134" w:type="dxa"/>
            <w:tcBorders>
              <w:top w:val="nil"/>
              <w:left w:val="nil"/>
              <w:bottom w:val="single" w:sz="4" w:space="0" w:color="auto"/>
              <w:right w:val="single" w:sz="4" w:space="0" w:color="auto"/>
            </w:tcBorders>
            <w:noWrap/>
            <w:vAlign w:val="center"/>
          </w:tcPr>
          <w:p w14:paraId="09911374"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8</w:t>
            </w:r>
          </w:p>
        </w:tc>
        <w:tc>
          <w:tcPr>
            <w:tcW w:w="1134" w:type="dxa"/>
            <w:tcBorders>
              <w:top w:val="nil"/>
              <w:left w:val="nil"/>
              <w:bottom w:val="single" w:sz="4" w:space="0" w:color="auto"/>
              <w:right w:val="single" w:sz="4" w:space="0" w:color="auto"/>
            </w:tcBorders>
            <w:noWrap/>
            <w:vAlign w:val="center"/>
          </w:tcPr>
          <w:p w14:paraId="1DA3F85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3</w:t>
            </w:r>
          </w:p>
        </w:tc>
        <w:tc>
          <w:tcPr>
            <w:tcW w:w="1134" w:type="dxa"/>
            <w:tcBorders>
              <w:top w:val="nil"/>
              <w:left w:val="nil"/>
              <w:bottom w:val="single" w:sz="4" w:space="0" w:color="auto"/>
              <w:right w:val="single" w:sz="4" w:space="0" w:color="auto"/>
            </w:tcBorders>
            <w:noWrap/>
            <w:vAlign w:val="center"/>
          </w:tcPr>
          <w:p w14:paraId="367B3271"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2</w:t>
            </w:r>
          </w:p>
        </w:tc>
      </w:tr>
    </w:tbl>
    <w:p w14:paraId="69F8BF20"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Izmerjene vrednosti koeficienta odsevnosti morajo ustrezati minimalnim zahtevanim vrednostim koeficienta za posamezno barvo odsevne folije.</w:t>
      </w:r>
    </w:p>
    <w:p w14:paraId="0C8E4AE0" w14:textId="0BCB713F" w:rsidR="00305CFF" w:rsidRPr="00305CFF" w:rsidRDefault="00305CFF" w:rsidP="0060707D">
      <w:pPr>
        <w:tabs>
          <w:tab w:val="left" w:pos="851"/>
        </w:tabs>
        <w:spacing w:before="120"/>
        <w:rPr>
          <w:rFonts w:ascii="Arial" w:hAnsi="Arial" w:cs="Arial"/>
          <w:sz w:val="20"/>
          <w:szCs w:val="20"/>
        </w:rPr>
      </w:pPr>
      <w:r w:rsidRPr="00305CFF">
        <w:rPr>
          <w:rFonts w:ascii="Arial" w:hAnsi="Arial" w:cs="Arial"/>
          <w:sz w:val="20"/>
          <w:szCs w:val="20"/>
        </w:rPr>
        <w:t>Vrednosti koeficienta odsevnosti se izmerijo skladno s točko 6 standarda ISO 7591.</w:t>
      </w:r>
    </w:p>
    <w:p w14:paraId="49DB27C0" w14:textId="77777777" w:rsidR="00305CFF" w:rsidRPr="00305CFF" w:rsidRDefault="00305CFF" w:rsidP="00305CFF">
      <w:pPr>
        <w:tabs>
          <w:tab w:val="left" w:pos="0"/>
        </w:tabs>
        <w:spacing w:before="120"/>
        <w:rPr>
          <w:rFonts w:ascii="Arial" w:hAnsi="Arial" w:cs="Arial"/>
          <w:sz w:val="20"/>
          <w:szCs w:val="20"/>
        </w:rPr>
      </w:pPr>
      <w:r w:rsidRPr="00305CFF">
        <w:rPr>
          <w:rFonts w:ascii="Arial" w:hAnsi="Arial" w:cs="Arial"/>
          <w:b/>
          <w:sz w:val="20"/>
          <w:szCs w:val="20"/>
        </w:rPr>
        <w:t>Numerično vrednotenje rumene barve in odsevnosti za odsevno folijo</w:t>
      </w:r>
    </w:p>
    <w:p w14:paraId="7790C950" w14:textId="77777777" w:rsidR="00305CFF" w:rsidRPr="00305CFF" w:rsidRDefault="00305CFF" w:rsidP="00305CFF">
      <w:pPr>
        <w:spacing w:before="120"/>
        <w:rPr>
          <w:rFonts w:ascii="Arial" w:hAnsi="Arial" w:cs="Arial"/>
          <w:color w:val="000000"/>
          <w:sz w:val="20"/>
          <w:szCs w:val="20"/>
        </w:rPr>
      </w:pPr>
      <w:proofErr w:type="spellStart"/>
      <w:r w:rsidRPr="00305CFF">
        <w:rPr>
          <w:rFonts w:ascii="Arial" w:hAnsi="Arial" w:cs="Arial"/>
          <w:color w:val="000000"/>
          <w:sz w:val="20"/>
          <w:szCs w:val="20"/>
        </w:rPr>
        <w:t>Flourescentna</w:t>
      </w:r>
      <w:proofErr w:type="spellEnd"/>
      <w:r w:rsidRPr="00305CFF">
        <w:rPr>
          <w:rFonts w:ascii="Arial" w:hAnsi="Arial" w:cs="Arial"/>
          <w:color w:val="000000"/>
          <w:sz w:val="20"/>
          <w:szCs w:val="20"/>
        </w:rPr>
        <w:t xml:space="preserve"> odsevna (</w:t>
      </w:r>
      <w:proofErr w:type="spellStart"/>
      <w:r w:rsidRPr="00305CFF">
        <w:rPr>
          <w:rFonts w:ascii="Arial" w:hAnsi="Arial" w:cs="Arial"/>
          <w:color w:val="000000"/>
          <w:sz w:val="20"/>
          <w:szCs w:val="20"/>
        </w:rPr>
        <w:t>retroreflektivna</w:t>
      </w:r>
      <w:proofErr w:type="spellEnd"/>
      <w:r w:rsidRPr="00305CFF">
        <w:rPr>
          <w:rFonts w:ascii="Arial" w:hAnsi="Arial" w:cs="Arial"/>
          <w:color w:val="000000"/>
          <w:sz w:val="20"/>
          <w:szCs w:val="20"/>
        </w:rPr>
        <w:t xml:space="preserve">) folija mora ustrezati Evropskim tehničnim zahtevam za </w:t>
      </w:r>
      <w:proofErr w:type="spellStart"/>
      <w:r w:rsidRPr="00305CFF">
        <w:rPr>
          <w:rFonts w:ascii="Arial" w:hAnsi="Arial" w:cs="Arial"/>
          <w:color w:val="000000"/>
          <w:sz w:val="20"/>
          <w:szCs w:val="20"/>
        </w:rPr>
        <w:t>mikroprizmatične</w:t>
      </w:r>
      <w:proofErr w:type="spellEnd"/>
      <w:r w:rsidRPr="00305CFF">
        <w:rPr>
          <w:rFonts w:ascii="Arial" w:hAnsi="Arial" w:cs="Arial"/>
          <w:color w:val="000000"/>
          <w:sz w:val="20"/>
          <w:szCs w:val="20"/>
        </w:rPr>
        <w:t xml:space="preserve">  </w:t>
      </w:r>
      <w:proofErr w:type="spellStart"/>
      <w:r w:rsidRPr="00305CFF">
        <w:rPr>
          <w:rFonts w:ascii="Arial" w:hAnsi="Arial" w:cs="Arial"/>
          <w:color w:val="000000"/>
          <w:sz w:val="20"/>
          <w:szCs w:val="20"/>
        </w:rPr>
        <w:t>retroreflektivne</w:t>
      </w:r>
      <w:proofErr w:type="spellEnd"/>
      <w:r w:rsidRPr="00305CFF">
        <w:rPr>
          <w:rFonts w:ascii="Arial" w:hAnsi="Arial" w:cs="Arial"/>
          <w:color w:val="000000"/>
          <w:sz w:val="20"/>
          <w:szCs w:val="20"/>
        </w:rPr>
        <w:t xml:space="preserve"> materiale 89/106/EC.</w:t>
      </w:r>
    </w:p>
    <w:p w14:paraId="0887F6BB" w14:textId="77777777" w:rsidR="00305CFF" w:rsidRPr="00305CFF" w:rsidRDefault="00305CFF" w:rsidP="00305CFF">
      <w:pPr>
        <w:spacing w:before="120"/>
        <w:rPr>
          <w:rFonts w:ascii="Arial" w:hAnsi="Arial" w:cs="Arial"/>
          <w:color w:val="000000"/>
          <w:sz w:val="20"/>
          <w:szCs w:val="20"/>
        </w:rPr>
      </w:pPr>
    </w:p>
    <w:p w14:paraId="6311105D" w14:textId="77777777" w:rsidR="00305CFF" w:rsidRPr="00305CFF" w:rsidRDefault="00305CFF" w:rsidP="00305CFF">
      <w:pPr>
        <w:spacing w:before="120"/>
        <w:rPr>
          <w:rFonts w:ascii="Arial" w:hAnsi="Arial" w:cs="Arial"/>
          <w:sz w:val="20"/>
          <w:szCs w:val="20"/>
        </w:rPr>
      </w:pPr>
      <w:r w:rsidRPr="00305CFF">
        <w:rPr>
          <w:rFonts w:ascii="Arial" w:hAnsi="Arial" w:cs="Arial"/>
          <w:sz w:val="20"/>
          <w:szCs w:val="20"/>
        </w:rPr>
        <w:t>Zahtevane kromatične koordinate in faktorji svetlosti za odsevno folijo v rumeni barvi:</w:t>
      </w:r>
    </w:p>
    <w:p w14:paraId="20ADB4FA" w14:textId="77777777" w:rsidR="00305CFF" w:rsidRPr="00305CFF" w:rsidRDefault="00305CFF" w:rsidP="00305CFF">
      <w:pPr>
        <w:rPr>
          <w:rFonts w:ascii="Arial" w:hAnsi="Arial" w:cs="Arial"/>
          <w:sz w:val="20"/>
          <w:szCs w:val="20"/>
        </w:rPr>
      </w:pPr>
    </w:p>
    <w:tbl>
      <w:tblPr>
        <w:tblW w:w="0" w:type="auto"/>
        <w:tblInd w:w="113" w:type="dxa"/>
        <w:tblCellMar>
          <w:left w:w="70" w:type="dxa"/>
          <w:right w:w="70" w:type="dxa"/>
        </w:tblCellMar>
        <w:tblLook w:val="0000" w:firstRow="0" w:lastRow="0" w:firstColumn="0" w:lastColumn="0" w:noHBand="0" w:noVBand="0"/>
      </w:tblPr>
      <w:tblGrid>
        <w:gridCol w:w="1554"/>
        <w:gridCol w:w="724"/>
        <w:gridCol w:w="767"/>
        <w:gridCol w:w="681"/>
        <w:gridCol w:w="681"/>
        <w:gridCol w:w="681"/>
        <w:gridCol w:w="681"/>
        <w:gridCol w:w="681"/>
        <w:gridCol w:w="681"/>
        <w:gridCol w:w="1721"/>
      </w:tblGrid>
      <w:tr w:rsidR="00305CFF" w:rsidRPr="00305CFF" w14:paraId="21524598" w14:textId="77777777" w:rsidTr="00305CFF">
        <w:trPr>
          <w:trHeight w:val="300"/>
        </w:trPr>
        <w:tc>
          <w:tcPr>
            <w:tcW w:w="8833" w:type="dxa"/>
            <w:gridSpan w:val="10"/>
            <w:tcBorders>
              <w:top w:val="single" w:sz="4" w:space="0" w:color="auto"/>
              <w:left w:val="single" w:sz="4" w:space="0" w:color="auto"/>
              <w:bottom w:val="single" w:sz="4" w:space="0" w:color="auto"/>
              <w:right w:val="single" w:sz="4" w:space="0" w:color="000000"/>
            </w:tcBorders>
            <w:noWrap/>
            <w:vAlign w:val="center"/>
          </w:tcPr>
          <w:p w14:paraId="4304919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CIE barvni sistem </w:t>
            </w:r>
          </w:p>
        </w:tc>
      </w:tr>
      <w:tr w:rsidR="00305CFF" w:rsidRPr="00305CFF" w14:paraId="07E014C8" w14:textId="77777777" w:rsidTr="00305CFF">
        <w:trPr>
          <w:trHeight w:val="300"/>
        </w:trPr>
        <w:tc>
          <w:tcPr>
            <w:tcW w:w="1461" w:type="dxa"/>
            <w:vMerge w:val="restart"/>
            <w:tcBorders>
              <w:top w:val="single" w:sz="4" w:space="0" w:color="auto"/>
              <w:left w:val="single" w:sz="4" w:space="0" w:color="auto"/>
              <w:bottom w:val="single" w:sz="4" w:space="0" w:color="auto"/>
              <w:right w:val="single" w:sz="4" w:space="0" w:color="auto"/>
            </w:tcBorders>
            <w:noWrap/>
            <w:vAlign w:val="center"/>
          </w:tcPr>
          <w:p w14:paraId="6C4495BC"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Barva</w:t>
            </w:r>
          </w:p>
        </w:tc>
        <w:tc>
          <w:tcPr>
            <w:tcW w:w="1448" w:type="dxa"/>
            <w:gridSpan w:val="2"/>
            <w:tcBorders>
              <w:top w:val="single" w:sz="4" w:space="0" w:color="auto"/>
              <w:left w:val="nil"/>
              <w:bottom w:val="single" w:sz="4" w:space="0" w:color="auto"/>
              <w:right w:val="single" w:sz="4" w:space="0" w:color="auto"/>
            </w:tcBorders>
            <w:vAlign w:val="bottom"/>
          </w:tcPr>
          <w:p w14:paraId="1E312C02"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1</w:t>
            </w:r>
          </w:p>
        </w:tc>
        <w:tc>
          <w:tcPr>
            <w:tcW w:w="0" w:type="auto"/>
            <w:gridSpan w:val="2"/>
            <w:tcBorders>
              <w:top w:val="single" w:sz="4" w:space="0" w:color="auto"/>
              <w:left w:val="nil"/>
              <w:bottom w:val="single" w:sz="4" w:space="0" w:color="auto"/>
              <w:right w:val="single" w:sz="4" w:space="0" w:color="auto"/>
            </w:tcBorders>
            <w:noWrap/>
            <w:vAlign w:val="bottom"/>
          </w:tcPr>
          <w:p w14:paraId="5F7212F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2</w:t>
            </w:r>
          </w:p>
        </w:tc>
        <w:tc>
          <w:tcPr>
            <w:tcW w:w="0" w:type="auto"/>
            <w:gridSpan w:val="2"/>
            <w:tcBorders>
              <w:top w:val="single" w:sz="4" w:space="0" w:color="auto"/>
              <w:left w:val="nil"/>
              <w:bottom w:val="single" w:sz="4" w:space="0" w:color="auto"/>
              <w:right w:val="single" w:sz="4" w:space="0" w:color="auto"/>
            </w:tcBorders>
            <w:noWrap/>
            <w:vAlign w:val="bottom"/>
          </w:tcPr>
          <w:p w14:paraId="364F014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3</w:t>
            </w:r>
          </w:p>
        </w:tc>
        <w:tc>
          <w:tcPr>
            <w:tcW w:w="0" w:type="auto"/>
            <w:gridSpan w:val="2"/>
            <w:tcBorders>
              <w:top w:val="single" w:sz="4" w:space="0" w:color="auto"/>
              <w:left w:val="nil"/>
              <w:bottom w:val="single" w:sz="4" w:space="0" w:color="auto"/>
              <w:right w:val="single" w:sz="4" w:space="0" w:color="auto"/>
            </w:tcBorders>
            <w:noWrap/>
            <w:vAlign w:val="bottom"/>
          </w:tcPr>
          <w:p w14:paraId="0FEFB47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4</w:t>
            </w:r>
          </w:p>
        </w:tc>
        <w:tc>
          <w:tcPr>
            <w:tcW w:w="0" w:type="auto"/>
            <w:vMerge w:val="restart"/>
            <w:tcBorders>
              <w:top w:val="single" w:sz="4" w:space="0" w:color="auto"/>
              <w:left w:val="single" w:sz="4" w:space="0" w:color="auto"/>
              <w:bottom w:val="single" w:sz="4" w:space="0" w:color="000000"/>
              <w:right w:val="single" w:sz="4" w:space="0" w:color="000000"/>
            </w:tcBorders>
            <w:noWrap/>
            <w:vAlign w:val="center"/>
          </w:tcPr>
          <w:p w14:paraId="79EB064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Faktor svetlosti</w:t>
            </w:r>
          </w:p>
          <w:p w14:paraId="485BE153"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β</w:t>
            </w:r>
          </w:p>
        </w:tc>
      </w:tr>
      <w:tr w:rsidR="00305CFF" w:rsidRPr="00305CFF" w14:paraId="1CBA6A03" w14:textId="77777777" w:rsidTr="00305CFF">
        <w:trPr>
          <w:trHeight w:val="300"/>
        </w:trPr>
        <w:tc>
          <w:tcPr>
            <w:tcW w:w="1461" w:type="dxa"/>
            <w:vMerge/>
            <w:tcBorders>
              <w:top w:val="single" w:sz="4" w:space="0" w:color="auto"/>
              <w:left w:val="single" w:sz="4" w:space="0" w:color="auto"/>
              <w:bottom w:val="single" w:sz="4" w:space="0" w:color="auto"/>
              <w:right w:val="single" w:sz="4" w:space="0" w:color="auto"/>
            </w:tcBorders>
            <w:vAlign w:val="center"/>
          </w:tcPr>
          <w:p w14:paraId="3A89F826" w14:textId="77777777" w:rsidR="00305CFF" w:rsidRPr="00305CFF" w:rsidRDefault="00305CFF" w:rsidP="00305CFF">
            <w:pPr>
              <w:spacing w:before="60" w:after="60"/>
              <w:rPr>
                <w:rFonts w:ascii="Arial" w:hAnsi="Arial" w:cs="Arial"/>
                <w:b/>
                <w:sz w:val="20"/>
                <w:szCs w:val="20"/>
              </w:rPr>
            </w:pPr>
          </w:p>
        </w:tc>
        <w:tc>
          <w:tcPr>
            <w:tcW w:w="681" w:type="dxa"/>
            <w:tcBorders>
              <w:top w:val="nil"/>
              <w:left w:val="nil"/>
              <w:bottom w:val="single" w:sz="4" w:space="0" w:color="auto"/>
              <w:right w:val="single" w:sz="4" w:space="0" w:color="auto"/>
            </w:tcBorders>
            <w:noWrap/>
            <w:vAlign w:val="bottom"/>
          </w:tcPr>
          <w:p w14:paraId="5A01AC2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0D3773E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236501F6"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75090CE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7742337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41BD6C2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1AEB84E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5856CFE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vMerge/>
            <w:tcBorders>
              <w:top w:val="nil"/>
              <w:left w:val="nil"/>
              <w:bottom w:val="single" w:sz="4" w:space="0" w:color="auto"/>
              <w:right w:val="single" w:sz="4" w:space="0" w:color="auto"/>
            </w:tcBorders>
            <w:vAlign w:val="center"/>
          </w:tcPr>
          <w:p w14:paraId="1573F63E" w14:textId="77777777" w:rsidR="00305CFF" w:rsidRPr="00305CFF" w:rsidRDefault="00305CFF" w:rsidP="00305CFF">
            <w:pPr>
              <w:spacing w:before="60" w:after="60"/>
              <w:rPr>
                <w:rFonts w:ascii="Arial" w:hAnsi="Arial" w:cs="Arial"/>
                <w:sz w:val="20"/>
                <w:szCs w:val="20"/>
              </w:rPr>
            </w:pPr>
          </w:p>
        </w:tc>
      </w:tr>
      <w:tr w:rsidR="00305CFF" w:rsidRPr="00305CFF" w14:paraId="235745AF" w14:textId="77777777" w:rsidTr="00305CFF">
        <w:trPr>
          <w:trHeight w:val="300"/>
        </w:trPr>
        <w:tc>
          <w:tcPr>
            <w:tcW w:w="1461" w:type="dxa"/>
            <w:tcBorders>
              <w:top w:val="nil"/>
              <w:left w:val="single" w:sz="4" w:space="0" w:color="auto"/>
              <w:bottom w:val="single" w:sz="4" w:space="0" w:color="auto"/>
              <w:right w:val="single" w:sz="4" w:space="0" w:color="auto"/>
            </w:tcBorders>
            <w:noWrap/>
            <w:vAlign w:val="bottom"/>
          </w:tcPr>
          <w:p w14:paraId="3681C57D"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FLUO Y/G</w:t>
            </w:r>
          </w:p>
        </w:tc>
        <w:tc>
          <w:tcPr>
            <w:tcW w:w="681" w:type="dxa"/>
            <w:tcBorders>
              <w:top w:val="nil"/>
              <w:left w:val="nil"/>
              <w:bottom w:val="single" w:sz="4" w:space="0" w:color="auto"/>
              <w:right w:val="single" w:sz="4" w:space="0" w:color="auto"/>
            </w:tcBorders>
            <w:noWrap/>
            <w:vAlign w:val="bottom"/>
          </w:tcPr>
          <w:p w14:paraId="2B82226E"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0,387</w:t>
            </w:r>
          </w:p>
        </w:tc>
        <w:tc>
          <w:tcPr>
            <w:tcW w:w="0" w:type="auto"/>
            <w:tcBorders>
              <w:top w:val="nil"/>
              <w:left w:val="nil"/>
              <w:bottom w:val="single" w:sz="4" w:space="0" w:color="auto"/>
              <w:right w:val="single" w:sz="4" w:space="0" w:color="auto"/>
            </w:tcBorders>
            <w:noWrap/>
            <w:vAlign w:val="bottom"/>
          </w:tcPr>
          <w:p w14:paraId="3A6F9D85"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0,610</w:t>
            </w:r>
          </w:p>
        </w:tc>
        <w:tc>
          <w:tcPr>
            <w:tcW w:w="0" w:type="auto"/>
            <w:tcBorders>
              <w:top w:val="nil"/>
              <w:left w:val="nil"/>
              <w:bottom w:val="single" w:sz="4" w:space="0" w:color="auto"/>
              <w:right w:val="single" w:sz="4" w:space="0" w:color="auto"/>
            </w:tcBorders>
            <w:noWrap/>
            <w:vAlign w:val="bottom"/>
          </w:tcPr>
          <w:p w14:paraId="66FABCB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0,369</w:t>
            </w:r>
          </w:p>
        </w:tc>
        <w:tc>
          <w:tcPr>
            <w:tcW w:w="0" w:type="auto"/>
            <w:tcBorders>
              <w:top w:val="nil"/>
              <w:left w:val="nil"/>
              <w:bottom w:val="single" w:sz="4" w:space="0" w:color="auto"/>
              <w:right w:val="single" w:sz="4" w:space="0" w:color="auto"/>
            </w:tcBorders>
            <w:noWrap/>
            <w:vAlign w:val="bottom"/>
          </w:tcPr>
          <w:p w14:paraId="3C26008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0,546</w:t>
            </w:r>
          </w:p>
        </w:tc>
        <w:tc>
          <w:tcPr>
            <w:tcW w:w="0" w:type="auto"/>
            <w:tcBorders>
              <w:top w:val="nil"/>
              <w:left w:val="nil"/>
              <w:bottom w:val="single" w:sz="4" w:space="0" w:color="auto"/>
              <w:right w:val="single" w:sz="4" w:space="0" w:color="auto"/>
            </w:tcBorders>
            <w:noWrap/>
            <w:vAlign w:val="bottom"/>
          </w:tcPr>
          <w:p w14:paraId="18EE612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0,428</w:t>
            </w:r>
          </w:p>
        </w:tc>
        <w:tc>
          <w:tcPr>
            <w:tcW w:w="0" w:type="auto"/>
            <w:tcBorders>
              <w:top w:val="nil"/>
              <w:left w:val="nil"/>
              <w:bottom w:val="single" w:sz="4" w:space="0" w:color="auto"/>
              <w:right w:val="single" w:sz="4" w:space="0" w:color="auto"/>
            </w:tcBorders>
            <w:noWrap/>
            <w:vAlign w:val="bottom"/>
          </w:tcPr>
          <w:p w14:paraId="0C110A0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0,496</w:t>
            </w:r>
          </w:p>
        </w:tc>
        <w:tc>
          <w:tcPr>
            <w:tcW w:w="0" w:type="auto"/>
            <w:tcBorders>
              <w:top w:val="nil"/>
              <w:left w:val="nil"/>
              <w:bottom w:val="single" w:sz="4" w:space="0" w:color="auto"/>
              <w:right w:val="single" w:sz="4" w:space="0" w:color="auto"/>
            </w:tcBorders>
            <w:noWrap/>
            <w:vAlign w:val="bottom"/>
          </w:tcPr>
          <w:p w14:paraId="04BA7C9F"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0,460</w:t>
            </w:r>
          </w:p>
        </w:tc>
        <w:tc>
          <w:tcPr>
            <w:tcW w:w="0" w:type="auto"/>
            <w:tcBorders>
              <w:top w:val="nil"/>
              <w:left w:val="nil"/>
              <w:bottom w:val="single" w:sz="4" w:space="0" w:color="auto"/>
              <w:right w:val="single" w:sz="4" w:space="0" w:color="auto"/>
            </w:tcBorders>
            <w:noWrap/>
            <w:vAlign w:val="bottom"/>
          </w:tcPr>
          <w:p w14:paraId="014B9D95"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0,540</w:t>
            </w:r>
          </w:p>
        </w:tc>
        <w:tc>
          <w:tcPr>
            <w:tcW w:w="0" w:type="auto"/>
            <w:tcBorders>
              <w:top w:val="single" w:sz="4" w:space="0" w:color="auto"/>
              <w:left w:val="nil"/>
              <w:bottom w:val="single" w:sz="4" w:space="0" w:color="auto"/>
              <w:right w:val="single" w:sz="4" w:space="0" w:color="000000"/>
            </w:tcBorders>
            <w:noWrap/>
            <w:vAlign w:val="bottom"/>
          </w:tcPr>
          <w:p w14:paraId="4CE90AFC"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≥0,60</w:t>
            </w:r>
          </w:p>
        </w:tc>
      </w:tr>
    </w:tbl>
    <w:p w14:paraId="66190B3C" w14:textId="77777777" w:rsidR="00305CFF" w:rsidRPr="00305CFF" w:rsidRDefault="00305CFF" w:rsidP="00305CFF">
      <w:pPr>
        <w:tabs>
          <w:tab w:val="left" w:pos="851"/>
        </w:tabs>
        <w:spacing w:before="120"/>
        <w:rPr>
          <w:rFonts w:ascii="Arial" w:hAnsi="Arial" w:cs="Arial"/>
          <w:sz w:val="20"/>
          <w:szCs w:val="20"/>
        </w:rPr>
      </w:pPr>
    </w:p>
    <w:p w14:paraId="69D0F3A2" w14:textId="77777777" w:rsidR="00305CFF" w:rsidRPr="00305CFF" w:rsidRDefault="00305CFF" w:rsidP="00305CFF">
      <w:pPr>
        <w:tabs>
          <w:tab w:val="left" w:pos="851"/>
        </w:tabs>
        <w:spacing w:before="120"/>
        <w:rPr>
          <w:rFonts w:ascii="Arial" w:hAnsi="Arial" w:cs="Arial"/>
          <w:sz w:val="20"/>
          <w:szCs w:val="20"/>
        </w:rPr>
      </w:pPr>
      <w:proofErr w:type="spellStart"/>
      <w:r w:rsidRPr="00305CFF">
        <w:rPr>
          <w:rFonts w:ascii="Arial" w:hAnsi="Arial" w:cs="Arial"/>
          <w:sz w:val="20"/>
          <w:szCs w:val="20"/>
        </w:rPr>
        <w:t>Kolorimetrične</w:t>
      </w:r>
      <w:proofErr w:type="spellEnd"/>
      <w:r w:rsidRPr="00305CFF">
        <w:rPr>
          <w:rFonts w:ascii="Arial" w:hAnsi="Arial" w:cs="Arial"/>
          <w:sz w:val="20"/>
          <w:szCs w:val="20"/>
        </w:rPr>
        <w:t xml:space="preserve"> lastnosti odsevne folije se izmerijo skladno s standardom ISO 7591 (CIE 15,  izvor svetlobe D65, geometrija merjenja CIE 45/0).</w:t>
      </w:r>
    </w:p>
    <w:p w14:paraId="02BB04F4" w14:textId="04190F1A" w:rsidR="0060707D" w:rsidRPr="00305CFF" w:rsidRDefault="00305CFF" w:rsidP="0060707D">
      <w:pPr>
        <w:tabs>
          <w:tab w:val="left" w:pos="851"/>
        </w:tabs>
        <w:spacing w:before="120"/>
        <w:rPr>
          <w:rFonts w:ascii="Arial" w:hAnsi="Arial" w:cs="Arial"/>
          <w:sz w:val="20"/>
          <w:szCs w:val="20"/>
        </w:rPr>
      </w:pPr>
      <w:r w:rsidRPr="00305CFF">
        <w:rPr>
          <w:rFonts w:ascii="Arial" w:hAnsi="Arial" w:cs="Arial"/>
          <w:sz w:val="20"/>
          <w:szCs w:val="20"/>
        </w:rPr>
        <w:t>Barva odsevne folije (v novem stanju) mora biti locirana v področju predpisanih kromatičnih koordinat in faktorja svetlosti za posamezno barvo odsevne folije.</w:t>
      </w:r>
    </w:p>
    <w:p w14:paraId="17A70342" w14:textId="77777777" w:rsidR="00305CFF" w:rsidRPr="00305CFF" w:rsidRDefault="00305CFF" w:rsidP="00305CFF">
      <w:pPr>
        <w:spacing w:before="120"/>
        <w:rPr>
          <w:rFonts w:ascii="Arial" w:hAnsi="Arial" w:cs="Arial"/>
          <w:sz w:val="20"/>
          <w:szCs w:val="20"/>
        </w:rPr>
      </w:pPr>
      <w:r w:rsidRPr="00305CFF">
        <w:rPr>
          <w:rFonts w:ascii="Arial" w:hAnsi="Arial" w:cs="Arial"/>
          <w:sz w:val="20"/>
          <w:szCs w:val="20"/>
        </w:rPr>
        <w:t xml:space="preserve">Zahtevane minimalne vrednosti </w:t>
      </w:r>
      <w:proofErr w:type="spellStart"/>
      <w:r w:rsidRPr="00305CFF">
        <w:rPr>
          <w:rFonts w:ascii="Arial" w:hAnsi="Arial" w:cs="Arial"/>
          <w:sz w:val="20"/>
          <w:szCs w:val="20"/>
        </w:rPr>
        <w:t>Flourescentnega</w:t>
      </w:r>
      <w:proofErr w:type="spellEnd"/>
      <w:r w:rsidRPr="00305CFF">
        <w:rPr>
          <w:rFonts w:ascii="Arial" w:hAnsi="Arial" w:cs="Arial"/>
          <w:sz w:val="20"/>
          <w:szCs w:val="20"/>
        </w:rPr>
        <w:t xml:space="preserve"> faktorja ß(f) za nov material.</w:t>
      </w:r>
    </w:p>
    <w:p w14:paraId="7D34B292" w14:textId="77777777" w:rsidR="00305CFF" w:rsidRPr="00305CFF" w:rsidRDefault="00305CFF" w:rsidP="00305CFF">
      <w:pPr>
        <w:rPr>
          <w:rFonts w:ascii="Arial" w:hAnsi="Arial" w:cs="Arial"/>
          <w:sz w:val="20"/>
          <w:szCs w:val="20"/>
        </w:rPr>
      </w:pPr>
    </w:p>
    <w:tbl>
      <w:tblPr>
        <w:tblW w:w="0" w:type="auto"/>
        <w:tblInd w:w="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2324"/>
      </w:tblGrid>
      <w:tr w:rsidR="00305CFF" w:rsidRPr="00305CFF" w14:paraId="5F835EE3" w14:textId="77777777" w:rsidTr="00305CFF">
        <w:trPr>
          <w:trHeight w:val="264"/>
        </w:trPr>
        <w:tc>
          <w:tcPr>
            <w:tcW w:w="2518" w:type="dxa"/>
          </w:tcPr>
          <w:p w14:paraId="69B382B3" w14:textId="77777777" w:rsidR="00305CFF" w:rsidRPr="00305CFF" w:rsidRDefault="00305CFF" w:rsidP="00305CFF">
            <w:pPr>
              <w:rPr>
                <w:rFonts w:ascii="Arial" w:hAnsi="Arial" w:cs="Arial"/>
                <w:b/>
                <w:sz w:val="20"/>
                <w:szCs w:val="20"/>
              </w:rPr>
            </w:pPr>
            <w:r w:rsidRPr="00305CFF">
              <w:rPr>
                <w:rFonts w:ascii="Arial" w:hAnsi="Arial" w:cs="Arial"/>
                <w:b/>
                <w:sz w:val="20"/>
                <w:szCs w:val="20"/>
              </w:rPr>
              <w:t>Barva</w:t>
            </w:r>
          </w:p>
        </w:tc>
        <w:tc>
          <w:tcPr>
            <w:tcW w:w="2324" w:type="dxa"/>
          </w:tcPr>
          <w:p w14:paraId="26A9EA04" w14:textId="77777777" w:rsidR="00305CFF" w:rsidRPr="00305CFF" w:rsidRDefault="00305CFF" w:rsidP="00305CFF">
            <w:pPr>
              <w:rPr>
                <w:rFonts w:ascii="Arial" w:hAnsi="Arial" w:cs="Arial"/>
                <w:b/>
                <w:sz w:val="20"/>
                <w:szCs w:val="20"/>
              </w:rPr>
            </w:pPr>
            <w:r w:rsidRPr="00305CFF">
              <w:rPr>
                <w:rFonts w:ascii="Arial" w:hAnsi="Arial" w:cs="Arial"/>
                <w:b/>
                <w:sz w:val="20"/>
                <w:szCs w:val="20"/>
              </w:rPr>
              <w:t>Faktor ß(f)</w:t>
            </w:r>
          </w:p>
        </w:tc>
      </w:tr>
      <w:tr w:rsidR="00305CFF" w:rsidRPr="00305CFF" w14:paraId="3E107170" w14:textId="77777777" w:rsidTr="00305CFF">
        <w:trPr>
          <w:trHeight w:val="282"/>
        </w:trPr>
        <w:tc>
          <w:tcPr>
            <w:tcW w:w="2518" w:type="dxa"/>
          </w:tcPr>
          <w:p w14:paraId="4DDC1696" w14:textId="77777777" w:rsidR="00305CFF" w:rsidRPr="00305CFF" w:rsidRDefault="00305CFF" w:rsidP="00305CFF">
            <w:pPr>
              <w:rPr>
                <w:rFonts w:ascii="Arial" w:hAnsi="Arial" w:cs="Arial"/>
                <w:sz w:val="20"/>
                <w:szCs w:val="20"/>
              </w:rPr>
            </w:pPr>
            <w:proofErr w:type="spellStart"/>
            <w:r w:rsidRPr="00305CFF">
              <w:rPr>
                <w:rFonts w:ascii="Arial" w:hAnsi="Arial" w:cs="Arial"/>
                <w:sz w:val="20"/>
                <w:szCs w:val="20"/>
              </w:rPr>
              <w:t>Fluo</w:t>
            </w:r>
            <w:proofErr w:type="spellEnd"/>
            <w:r w:rsidRPr="00305CFF">
              <w:rPr>
                <w:rFonts w:ascii="Arial" w:hAnsi="Arial" w:cs="Arial"/>
                <w:sz w:val="20"/>
                <w:szCs w:val="20"/>
              </w:rPr>
              <w:t xml:space="preserve"> Y/G</w:t>
            </w:r>
          </w:p>
        </w:tc>
        <w:tc>
          <w:tcPr>
            <w:tcW w:w="2324" w:type="dxa"/>
          </w:tcPr>
          <w:p w14:paraId="0F5B5675" w14:textId="77777777" w:rsidR="00305CFF" w:rsidRPr="00305CFF" w:rsidRDefault="00305CFF" w:rsidP="00305CFF">
            <w:pPr>
              <w:rPr>
                <w:rFonts w:ascii="Arial" w:hAnsi="Arial" w:cs="Arial"/>
                <w:sz w:val="20"/>
                <w:szCs w:val="20"/>
              </w:rPr>
            </w:pPr>
            <w:r w:rsidRPr="00305CFF">
              <w:rPr>
                <w:rFonts w:ascii="Arial" w:hAnsi="Arial" w:cs="Arial"/>
                <w:sz w:val="20"/>
                <w:szCs w:val="20"/>
              </w:rPr>
              <w:t>≥0,35</w:t>
            </w:r>
          </w:p>
        </w:tc>
      </w:tr>
    </w:tbl>
    <w:p w14:paraId="41B0FE63" w14:textId="5065070D"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Zahtevane minimalne vrednosti koeficienta odsevnosti (</w:t>
      </w:r>
      <w:proofErr w:type="spellStart"/>
      <w:r w:rsidRPr="00305CFF">
        <w:rPr>
          <w:rFonts w:ascii="Arial" w:hAnsi="Arial" w:cs="Arial"/>
          <w:sz w:val="20"/>
          <w:szCs w:val="20"/>
        </w:rPr>
        <w:t>retroreflesije</w:t>
      </w:r>
      <w:proofErr w:type="spellEnd"/>
      <w:r w:rsidRPr="00305CFF">
        <w:rPr>
          <w:rFonts w:ascii="Arial" w:hAnsi="Arial" w:cs="Arial"/>
          <w:sz w:val="20"/>
          <w:szCs w:val="20"/>
        </w:rPr>
        <w:t xml:space="preserve">) R (cd / </w:t>
      </w:r>
      <w:proofErr w:type="spellStart"/>
      <w:r w:rsidRPr="00305CFF">
        <w:rPr>
          <w:rFonts w:ascii="Arial" w:hAnsi="Arial" w:cs="Arial"/>
          <w:sz w:val="20"/>
          <w:szCs w:val="20"/>
        </w:rPr>
        <w:t>lux</w:t>
      </w:r>
      <w:proofErr w:type="spellEnd"/>
      <w:r w:rsidRPr="00305CFF">
        <w:rPr>
          <w:rFonts w:ascii="Arial" w:hAnsi="Arial" w:cs="Arial"/>
          <w:sz w:val="20"/>
          <w:szCs w:val="20"/>
        </w:rPr>
        <w:t xml:space="preserve"> / m</w:t>
      </w:r>
      <w:r w:rsidRPr="00305CFF">
        <w:rPr>
          <w:rFonts w:ascii="Arial" w:hAnsi="Arial" w:cs="Arial"/>
          <w:sz w:val="20"/>
          <w:szCs w:val="20"/>
          <w:vertAlign w:val="superscript"/>
        </w:rPr>
        <w:t>2</w:t>
      </w:r>
      <w:r w:rsidRPr="00305CFF">
        <w:rPr>
          <w:rFonts w:ascii="Arial" w:hAnsi="Arial" w:cs="Arial"/>
          <w:sz w:val="20"/>
          <w:szCs w:val="20"/>
        </w:rPr>
        <w:t>) za posamezne barve odsevne folije so naslednje:</w:t>
      </w:r>
    </w:p>
    <w:tbl>
      <w:tblPr>
        <w:tblW w:w="0" w:type="auto"/>
        <w:tblInd w:w="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54"/>
        <w:gridCol w:w="1050"/>
        <w:gridCol w:w="1506"/>
      </w:tblGrid>
      <w:tr w:rsidR="00305CFF" w:rsidRPr="00305CFF" w14:paraId="5137EE54" w14:textId="77777777" w:rsidTr="00305CFF">
        <w:trPr>
          <w:trHeight w:val="300"/>
        </w:trPr>
        <w:tc>
          <w:tcPr>
            <w:tcW w:w="1654" w:type="dxa"/>
            <w:noWrap/>
            <w:vAlign w:val="center"/>
          </w:tcPr>
          <w:p w14:paraId="3E1BF98D" w14:textId="77777777" w:rsidR="00305CFF" w:rsidRPr="00305CFF" w:rsidRDefault="00305CFF" w:rsidP="00305CFF">
            <w:pPr>
              <w:spacing w:after="60"/>
              <w:rPr>
                <w:rFonts w:ascii="Arial" w:hAnsi="Arial" w:cs="Arial"/>
                <w:b/>
                <w:sz w:val="20"/>
                <w:szCs w:val="20"/>
              </w:rPr>
            </w:pPr>
            <w:r w:rsidRPr="00305CFF">
              <w:rPr>
                <w:rFonts w:ascii="Arial" w:hAnsi="Arial" w:cs="Arial"/>
                <w:b/>
                <w:sz w:val="20"/>
                <w:szCs w:val="20"/>
              </w:rPr>
              <w:t>Kot opazovanja</w:t>
            </w:r>
          </w:p>
        </w:tc>
        <w:tc>
          <w:tcPr>
            <w:tcW w:w="1050" w:type="dxa"/>
            <w:noWrap/>
            <w:vAlign w:val="center"/>
          </w:tcPr>
          <w:p w14:paraId="52416B0A" w14:textId="77777777" w:rsidR="00305CFF" w:rsidRPr="00305CFF" w:rsidRDefault="00305CFF" w:rsidP="00305CFF">
            <w:pPr>
              <w:spacing w:after="60"/>
              <w:rPr>
                <w:rFonts w:ascii="Arial" w:hAnsi="Arial" w:cs="Arial"/>
                <w:b/>
                <w:sz w:val="20"/>
                <w:szCs w:val="20"/>
              </w:rPr>
            </w:pPr>
            <w:r w:rsidRPr="00305CFF">
              <w:rPr>
                <w:rFonts w:ascii="Arial" w:hAnsi="Arial" w:cs="Arial"/>
                <w:b/>
                <w:sz w:val="20"/>
                <w:szCs w:val="20"/>
              </w:rPr>
              <w:t>Vpadni</w:t>
            </w:r>
          </w:p>
          <w:p w14:paraId="32B45026" w14:textId="77777777" w:rsidR="00305CFF" w:rsidRPr="00305CFF" w:rsidRDefault="00305CFF" w:rsidP="00305CFF">
            <w:pPr>
              <w:spacing w:after="60"/>
              <w:rPr>
                <w:rFonts w:ascii="Arial" w:hAnsi="Arial" w:cs="Arial"/>
                <w:b/>
                <w:sz w:val="20"/>
                <w:szCs w:val="20"/>
              </w:rPr>
            </w:pPr>
            <w:r w:rsidRPr="00305CFF">
              <w:rPr>
                <w:rFonts w:ascii="Arial" w:hAnsi="Arial" w:cs="Arial"/>
                <w:b/>
                <w:sz w:val="20"/>
                <w:szCs w:val="20"/>
              </w:rPr>
              <w:t>kot</w:t>
            </w:r>
          </w:p>
        </w:tc>
        <w:tc>
          <w:tcPr>
            <w:tcW w:w="1506" w:type="dxa"/>
            <w:noWrap/>
            <w:vAlign w:val="center"/>
          </w:tcPr>
          <w:p w14:paraId="4A73A2C3" w14:textId="77777777" w:rsidR="00305CFF" w:rsidRPr="00305CFF" w:rsidRDefault="00305CFF" w:rsidP="00305CFF">
            <w:pPr>
              <w:spacing w:after="60"/>
              <w:rPr>
                <w:rFonts w:ascii="Arial" w:hAnsi="Arial" w:cs="Arial"/>
                <w:b/>
                <w:sz w:val="20"/>
                <w:szCs w:val="20"/>
              </w:rPr>
            </w:pPr>
            <w:r w:rsidRPr="00305CFF">
              <w:rPr>
                <w:rFonts w:ascii="Arial" w:hAnsi="Arial" w:cs="Arial"/>
                <w:b/>
                <w:sz w:val="20"/>
                <w:szCs w:val="20"/>
              </w:rPr>
              <w:t>FLOU Y/G</w:t>
            </w:r>
          </w:p>
        </w:tc>
      </w:tr>
      <w:tr w:rsidR="00305CFF" w:rsidRPr="00305CFF" w14:paraId="3DC90CDF" w14:textId="77777777" w:rsidTr="00305CFF">
        <w:trPr>
          <w:trHeight w:val="300"/>
        </w:trPr>
        <w:tc>
          <w:tcPr>
            <w:tcW w:w="1654" w:type="dxa"/>
            <w:vMerge w:val="restart"/>
            <w:noWrap/>
            <w:vAlign w:val="center"/>
          </w:tcPr>
          <w:p w14:paraId="69BEDE0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0,20°</w:t>
            </w:r>
          </w:p>
        </w:tc>
        <w:tc>
          <w:tcPr>
            <w:tcW w:w="1050" w:type="dxa"/>
            <w:noWrap/>
            <w:vAlign w:val="center"/>
          </w:tcPr>
          <w:p w14:paraId="5A58F11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15⁰</w:t>
            </w:r>
          </w:p>
        </w:tc>
        <w:tc>
          <w:tcPr>
            <w:tcW w:w="1506" w:type="dxa"/>
            <w:noWrap/>
            <w:vAlign w:val="center"/>
          </w:tcPr>
          <w:p w14:paraId="2125AF7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300</w:t>
            </w:r>
          </w:p>
        </w:tc>
      </w:tr>
      <w:tr w:rsidR="00305CFF" w:rsidRPr="00305CFF" w14:paraId="24632D69" w14:textId="77777777" w:rsidTr="00305CFF">
        <w:trPr>
          <w:trHeight w:val="300"/>
        </w:trPr>
        <w:tc>
          <w:tcPr>
            <w:tcW w:w="1654" w:type="dxa"/>
            <w:vMerge/>
            <w:vAlign w:val="center"/>
          </w:tcPr>
          <w:p w14:paraId="64FF9A08" w14:textId="77777777" w:rsidR="00305CFF" w:rsidRPr="00305CFF" w:rsidRDefault="00305CFF" w:rsidP="00305CFF">
            <w:pPr>
              <w:spacing w:before="60" w:after="60"/>
              <w:rPr>
                <w:rFonts w:ascii="Arial" w:hAnsi="Arial" w:cs="Arial"/>
                <w:sz w:val="20"/>
                <w:szCs w:val="20"/>
              </w:rPr>
            </w:pPr>
          </w:p>
        </w:tc>
        <w:tc>
          <w:tcPr>
            <w:tcW w:w="1050" w:type="dxa"/>
            <w:noWrap/>
            <w:vAlign w:val="center"/>
          </w:tcPr>
          <w:p w14:paraId="3CC508A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40⁰</w:t>
            </w:r>
          </w:p>
        </w:tc>
        <w:tc>
          <w:tcPr>
            <w:tcW w:w="1506" w:type="dxa"/>
            <w:noWrap/>
            <w:vAlign w:val="center"/>
          </w:tcPr>
          <w:p w14:paraId="6DE925FC"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80</w:t>
            </w:r>
          </w:p>
        </w:tc>
      </w:tr>
    </w:tbl>
    <w:p w14:paraId="0BD1C82D" w14:textId="77777777" w:rsidR="00305CFF" w:rsidRPr="00305CFF" w:rsidRDefault="00305CFF" w:rsidP="00305CFF">
      <w:pPr>
        <w:rPr>
          <w:rFonts w:ascii="Arial" w:hAnsi="Arial" w:cs="Arial"/>
          <w:color w:val="FF0000"/>
          <w:sz w:val="20"/>
          <w:szCs w:val="20"/>
        </w:rPr>
      </w:pPr>
    </w:p>
    <w:p w14:paraId="09F90E37" w14:textId="77777777" w:rsidR="00305CFF" w:rsidRPr="00305CFF" w:rsidRDefault="00305CFF" w:rsidP="00716372">
      <w:pPr>
        <w:numPr>
          <w:ilvl w:val="1"/>
          <w:numId w:val="41"/>
        </w:numPr>
        <w:tabs>
          <w:tab w:val="clear" w:pos="360"/>
          <w:tab w:val="num" w:pos="0"/>
          <w:tab w:val="num" w:pos="540"/>
          <w:tab w:val="left" w:pos="851"/>
        </w:tabs>
        <w:spacing w:before="120" w:after="0" w:line="240" w:lineRule="auto"/>
        <w:ind w:left="1080" w:hanging="360"/>
        <w:jc w:val="both"/>
        <w:rPr>
          <w:rFonts w:ascii="Arial" w:hAnsi="Arial" w:cs="Arial"/>
          <w:sz w:val="20"/>
          <w:szCs w:val="20"/>
        </w:rPr>
      </w:pPr>
      <w:r w:rsidRPr="00305CFF">
        <w:rPr>
          <w:rFonts w:ascii="Arial" w:hAnsi="Arial" w:cs="Arial"/>
          <w:b/>
          <w:sz w:val="20"/>
          <w:szCs w:val="20"/>
        </w:rPr>
        <w:t>Numerično vrednotenje barv in odsevnosti za grb</w:t>
      </w:r>
    </w:p>
    <w:p w14:paraId="32A2F95F"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Zahtevane kromatične koordinate in faktorji svetlosti za posamezne v grbu uporabljene barve so naslednje:</w:t>
      </w:r>
    </w:p>
    <w:tbl>
      <w:tblPr>
        <w:tblW w:w="9145" w:type="dxa"/>
        <w:tblInd w:w="113" w:type="dxa"/>
        <w:tblCellMar>
          <w:left w:w="70" w:type="dxa"/>
          <w:right w:w="70" w:type="dxa"/>
        </w:tblCellMar>
        <w:tblLook w:val="0000" w:firstRow="0" w:lastRow="0" w:firstColumn="0" w:lastColumn="0" w:noHBand="0" w:noVBand="0"/>
      </w:tblPr>
      <w:tblGrid>
        <w:gridCol w:w="1723"/>
        <w:gridCol w:w="669"/>
        <w:gridCol w:w="727"/>
        <w:gridCol w:w="668"/>
        <w:gridCol w:w="668"/>
        <w:gridCol w:w="668"/>
        <w:gridCol w:w="668"/>
        <w:gridCol w:w="668"/>
        <w:gridCol w:w="668"/>
        <w:gridCol w:w="2018"/>
      </w:tblGrid>
      <w:tr w:rsidR="00305CFF" w:rsidRPr="00305CFF" w14:paraId="51EC054B" w14:textId="77777777" w:rsidTr="00305CFF">
        <w:trPr>
          <w:trHeight w:val="300"/>
        </w:trPr>
        <w:tc>
          <w:tcPr>
            <w:tcW w:w="9145" w:type="dxa"/>
            <w:gridSpan w:val="10"/>
            <w:tcBorders>
              <w:top w:val="single" w:sz="4" w:space="0" w:color="auto"/>
              <w:left w:val="single" w:sz="4" w:space="0" w:color="auto"/>
              <w:bottom w:val="single" w:sz="4" w:space="0" w:color="auto"/>
              <w:right w:val="single" w:sz="4" w:space="0" w:color="000000"/>
            </w:tcBorders>
            <w:noWrap/>
            <w:vAlign w:val="center"/>
          </w:tcPr>
          <w:p w14:paraId="31457D7D"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CIE barvni sistem </w:t>
            </w:r>
          </w:p>
        </w:tc>
      </w:tr>
      <w:tr w:rsidR="00305CFF" w:rsidRPr="00305CFF" w14:paraId="28580BAC" w14:textId="77777777" w:rsidTr="00305CFF">
        <w:trPr>
          <w:trHeight w:val="300"/>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6693E2C3"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Barva</w:t>
            </w:r>
          </w:p>
        </w:tc>
        <w:tc>
          <w:tcPr>
            <w:tcW w:w="0" w:type="auto"/>
            <w:gridSpan w:val="2"/>
            <w:tcBorders>
              <w:top w:val="single" w:sz="4" w:space="0" w:color="auto"/>
              <w:left w:val="nil"/>
              <w:bottom w:val="single" w:sz="4" w:space="0" w:color="auto"/>
              <w:right w:val="single" w:sz="4" w:space="0" w:color="auto"/>
            </w:tcBorders>
            <w:vAlign w:val="bottom"/>
          </w:tcPr>
          <w:p w14:paraId="526F4ED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1</w:t>
            </w:r>
          </w:p>
        </w:tc>
        <w:tc>
          <w:tcPr>
            <w:tcW w:w="0" w:type="auto"/>
            <w:gridSpan w:val="2"/>
            <w:tcBorders>
              <w:top w:val="single" w:sz="4" w:space="0" w:color="auto"/>
              <w:left w:val="nil"/>
              <w:bottom w:val="single" w:sz="4" w:space="0" w:color="auto"/>
              <w:right w:val="single" w:sz="4" w:space="0" w:color="auto"/>
            </w:tcBorders>
            <w:noWrap/>
            <w:vAlign w:val="bottom"/>
          </w:tcPr>
          <w:p w14:paraId="1330A5E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2</w:t>
            </w:r>
          </w:p>
        </w:tc>
        <w:tc>
          <w:tcPr>
            <w:tcW w:w="0" w:type="auto"/>
            <w:gridSpan w:val="2"/>
            <w:tcBorders>
              <w:top w:val="single" w:sz="4" w:space="0" w:color="auto"/>
              <w:left w:val="nil"/>
              <w:bottom w:val="single" w:sz="4" w:space="0" w:color="auto"/>
              <w:right w:val="single" w:sz="4" w:space="0" w:color="auto"/>
            </w:tcBorders>
            <w:noWrap/>
            <w:vAlign w:val="bottom"/>
          </w:tcPr>
          <w:p w14:paraId="4C59B5A2"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3</w:t>
            </w:r>
          </w:p>
        </w:tc>
        <w:tc>
          <w:tcPr>
            <w:tcW w:w="0" w:type="auto"/>
            <w:gridSpan w:val="2"/>
            <w:tcBorders>
              <w:top w:val="single" w:sz="4" w:space="0" w:color="auto"/>
              <w:left w:val="nil"/>
              <w:bottom w:val="single" w:sz="4" w:space="0" w:color="auto"/>
              <w:right w:val="single" w:sz="4" w:space="0" w:color="auto"/>
            </w:tcBorders>
            <w:noWrap/>
            <w:vAlign w:val="bottom"/>
          </w:tcPr>
          <w:p w14:paraId="2899E776"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4</w:t>
            </w:r>
          </w:p>
        </w:tc>
        <w:tc>
          <w:tcPr>
            <w:tcW w:w="1936" w:type="dxa"/>
            <w:vMerge w:val="restart"/>
            <w:tcBorders>
              <w:top w:val="single" w:sz="4" w:space="0" w:color="auto"/>
              <w:left w:val="single" w:sz="4" w:space="0" w:color="auto"/>
              <w:bottom w:val="single" w:sz="4" w:space="0" w:color="000000"/>
              <w:right w:val="single" w:sz="4" w:space="0" w:color="000000"/>
            </w:tcBorders>
            <w:noWrap/>
            <w:vAlign w:val="center"/>
          </w:tcPr>
          <w:p w14:paraId="33516B04"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Faktor svetlosti</w:t>
            </w:r>
          </w:p>
          <w:p w14:paraId="5583476D"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β</w:t>
            </w:r>
          </w:p>
        </w:tc>
      </w:tr>
      <w:tr w:rsidR="00305CFF" w:rsidRPr="00305CFF" w14:paraId="5092A750" w14:textId="77777777" w:rsidTr="00305CFF">
        <w:trPr>
          <w:trHeight w:val="300"/>
        </w:trPr>
        <w:tc>
          <w:tcPr>
            <w:tcW w:w="0" w:type="auto"/>
            <w:vMerge/>
            <w:tcBorders>
              <w:top w:val="single" w:sz="4" w:space="0" w:color="auto"/>
              <w:left w:val="single" w:sz="4" w:space="0" w:color="auto"/>
              <w:bottom w:val="single" w:sz="4" w:space="0" w:color="auto"/>
              <w:right w:val="single" w:sz="4" w:space="0" w:color="auto"/>
            </w:tcBorders>
            <w:vAlign w:val="center"/>
          </w:tcPr>
          <w:p w14:paraId="54C48E9D" w14:textId="77777777" w:rsidR="00305CFF" w:rsidRPr="00305CFF" w:rsidRDefault="00305CFF" w:rsidP="00305CFF">
            <w:pPr>
              <w:spacing w:before="60" w:after="60"/>
              <w:rPr>
                <w:rFonts w:ascii="Arial" w:hAnsi="Arial" w:cs="Arial"/>
                <w:sz w:val="20"/>
                <w:szCs w:val="20"/>
              </w:rPr>
            </w:pPr>
          </w:p>
        </w:tc>
        <w:tc>
          <w:tcPr>
            <w:tcW w:w="0" w:type="auto"/>
            <w:tcBorders>
              <w:top w:val="nil"/>
              <w:left w:val="nil"/>
              <w:bottom w:val="single" w:sz="4" w:space="0" w:color="auto"/>
              <w:right w:val="single" w:sz="4" w:space="0" w:color="auto"/>
            </w:tcBorders>
            <w:noWrap/>
            <w:vAlign w:val="bottom"/>
          </w:tcPr>
          <w:p w14:paraId="13A001A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7C6CAE6C"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706C530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06B92B4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08BD00A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55CEEEA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7EA6F474"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65FCFA47"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1936" w:type="dxa"/>
            <w:vMerge/>
            <w:tcBorders>
              <w:top w:val="nil"/>
              <w:left w:val="nil"/>
              <w:bottom w:val="single" w:sz="4" w:space="0" w:color="auto"/>
              <w:right w:val="single" w:sz="4" w:space="0" w:color="auto"/>
            </w:tcBorders>
            <w:vAlign w:val="center"/>
          </w:tcPr>
          <w:p w14:paraId="351A649D" w14:textId="77777777" w:rsidR="00305CFF" w:rsidRPr="00305CFF" w:rsidRDefault="00305CFF" w:rsidP="00305CFF">
            <w:pPr>
              <w:spacing w:before="60" w:after="60"/>
              <w:rPr>
                <w:rFonts w:ascii="Arial" w:hAnsi="Arial" w:cs="Arial"/>
                <w:sz w:val="20"/>
                <w:szCs w:val="20"/>
              </w:rPr>
            </w:pPr>
          </w:p>
        </w:tc>
      </w:tr>
      <w:tr w:rsidR="00305CFF" w:rsidRPr="00305CFF" w14:paraId="1472AD16" w14:textId="77777777" w:rsidTr="00305CFF">
        <w:tc>
          <w:tcPr>
            <w:tcW w:w="0" w:type="auto"/>
            <w:tcBorders>
              <w:top w:val="nil"/>
              <w:left w:val="single" w:sz="4" w:space="0" w:color="auto"/>
              <w:bottom w:val="single" w:sz="4" w:space="0" w:color="auto"/>
              <w:right w:val="single" w:sz="4" w:space="0" w:color="auto"/>
            </w:tcBorders>
            <w:noWrap/>
            <w:vAlign w:val="bottom"/>
          </w:tcPr>
          <w:p w14:paraId="25297E75"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Bela</w:t>
            </w:r>
          </w:p>
        </w:tc>
        <w:tc>
          <w:tcPr>
            <w:tcW w:w="0" w:type="auto"/>
            <w:tcBorders>
              <w:top w:val="nil"/>
              <w:left w:val="nil"/>
              <w:bottom w:val="single" w:sz="4" w:space="0" w:color="auto"/>
              <w:right w:val="single" w:sz="4" w:space="0" w:color="auto"/>
            </w:tcBorders>
            <w:noWrap/>
            <w:vAlign w:val="bottom"/>
          </w:tcPr>
          <w:p w14:paraId="43E5128A"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0,305</w:t>
            </w:r>
          </w:p>
        </w:tc>
        <w:tc>
          <w:tcPr>
            <w:tcW w:w="0" w:type="auto"/>
            <w:tcBorders>
              <w:top w:val="nil"/>
              <w:left w:val="nil"/>
              <w:bottom w:val="single" w:sz="4" w:space="0" w:color="auto"/>
              <w:right w:val="single" w:sz="4" w:space="0" w:color="auto"/>
            </w:tcBorders>
            <w:noWrap/>
            <w:vAlign w:val="bottom"/>
          </w:tcPr>
          <w:p w14:paraId="46050F4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0,315</w:t>
            </w:r>
          </w:p>
        </w:tc>
        <w:tc>
          <w:tcPr>
            <w:tcW w:w="0" w:type="auto"/>
            <w:tcBorders>
              <w:top w:val="nil"/>
              <w:left w:val="nil"/>
              <w:bottom w:val="single" w:sz="4" w:space="0" w:color="auto"/>
              <w:right w:val="single" w:sz="4" w:space="0" w:color="auto"/>
            </w:tcBorders>
            <w:noWrap/>
            <w:vAlign w:val="bottom"/>
          </w:tcPr>
          <w:p w14:paraId="4B27D3C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0,335</w:t>
            </w:r>
          </w:p>
        </w:tc>
        <w:tc>
          <w:tcPr>
            <w:tcW w:w="0" w:type="auto"/>
            <w:tcBorders>
              <w:top w:val="nil"/>
              <w:left w:val="nil"/>
              <w:bottom w:val="single" w:sz="4" w:space="0" w:color="auto"/>
              <w:right w:val="single" w:sz="4" w:space="0" w:color="auto"/>
            </w:tcBorders>
            <w:noWrap/>
            <w:vAlign w:val="bottom"/>
          </w:tcPr>
          <w:p w14:paraId="51F49A50"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0,345</w:t>
            </w:r>
          </w:p>
        </w:tc>
        <w:tc>
          <w:tcPr>
            <w:tcW w:w="0" w:type="auto"/>
            <w:tcBorders>
              <w:top w:val="nil"/>
              <w:left w:val="nil"/>
              <w:bottom w:val="single" w:sz="4" w:space="0" w:color="auto"/>
              <w:right w:val="single" w:sz="4" w:space="0" w:color="auto"/>
            </w:tcBorders>
            <w:noWrap/>
            <w:vAlign w:val="bottom"/>
          </w:tcPr>
          <w:p w14:paraId="2FD0D62A"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0,325</w:t>
            </w:r>
          </w:p>
        </w:tc>
        <w:tc>
          <w:tcPr>
            <w:tcW w:w="0" w:type="auto"/>
            <w:tcBorders>
              <w:top w:val="nil"/>
              <w:left w:val="nil"/>
              <w:bottom w:val="single" w:sz="4" w:space="0" w:color="auto"/>
              <w:right w:val="single" w:sz="4" w:space="0" w:color="auto"/>
            </w:tcBorders>
            <w:noWrap/>
            <w:vAlign w:val="bottom"/>
          </w:tcPr>
          <w:p w14:paraId="79B4E0B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0,355</w:t>
            </w:r>
          </w:p>
        </w:tc>
        <w:tc>
          <w:tcPr>
            <w:tcW w:w="0" w:type="auto"/>
            <w:tcBorders>
              <w:top w:val="nil"/>
              <w:left w:val="nil"/>
              <w:bottom w:val="single" w:sz="4" w:space="0" w:color="auto"/>
              <w:right w:val="single" w:sz="4" w:space="0" w:color="auto"/>
            </w:tcBorders>
            <w:noWrap/>
            <w:vAlign w:val="bottom"/>
          </w:tcPr>
          <w:p w14:paraId="2B1D0BE5"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0,295</w:t>
            </w:r>
          </w:p>
        </w:tc>
        <w:tc>
          <w:tcPr>
            <w:tcW w:w="0" w:type="auto"/>
            <w:tcBorders>
              <w:top w:val="nil"/>
              <w:left w:val="nil"/>
              <w:bottom w:val="single" w:sz="4" w:space="0" w:color="auto"/>
              <w:right w:val="single" w:sz="4" w:space="0" w:color="auto"/>
            </w:tcBorders>
            <w:noWrap/>
            <w:vAlign w:val="bottom"/>
          </w:tcPr>
          <w:p w14:paraId="145E142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0,325</w:t>
            </w:r>
          </w:p>
        </w:tc>
        <w:tc>
          <w:tcPr>
            <w:tcW w:w="1936" w:type="dxa"/>
            <w:tcBorders>
              <w:top w:val="single" w:sz="4" w:space="0" w:color="auto"/>
              <w:left w:val="nil"/>
              <w:bottom w:val="single" w:sz="4" w:space="0" w:color="auto"/>
              <w:right w:val="single" w:sz="4" w:space="0" w:color="000000"/>
            </w:tcBorders>
            <w:noWrap/>
            <w:vAlign w:val="bottom"/>
          </w:tcPr>
          <w:p w14:paraId="7837EC57"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≥0,35</w:t>
            </w:r>
          </w:p>
        </w:tc>
      </w:tr>
      <w:tr w:rsidR="00305CFF" w:rsidRPr="00305CFF" w14:paraId="38079509" w14:textId="77777777" w:rsidTr="00305CFF">
        <w:tc>
          <w:tcPr>
            <w:tcW w:w="0" w:type="auto"/>
            <w:tcBorders>
              <w:top w:val="nil"/>
              <w:left w:val="single" w:sz="4" w:space="0" w:color="auto"/>
              <w:bottom w:val="single" w:sz="4" w:space="0" w:color="auto"/>
              <w:right w:val="single" w:sz="4" w:space="0" w:color="auto"/>
            </w:tcBorders>
            <w:noWrap/>
            <w:vAlign w:val="bottom"/>
          </w:tcPr>
          <w:p w14:paraId="0E66D2A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Modra</w:t>
            </w:r>
          </w:p>
        </w:tc>
        <w:tc>
          <w:tcPr>
            <w:tcW w:w="0" w:type="auto"/>
            <w:tcBorders>
              <w:top w:val="nil"/>
              <w:left w:val="nil"/>
              <w:bottom w:val="single" w:sz="4" w:space="0" w:color="auto"/>
              <w:right w:val="single" w:sz="4" w:space="0" w:color="auto"/>
            </w:tcBorders>
            <w:noWrap/>
            <w:vAlign w:val="bottom"/>
          </w:tcPr>
          <w:p w14:paraId="19AB0F5B"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0,160</w:t>
            </w:r>
          </w:p>
        </w:tc>
        <w:tc>
          <w:tcPr>
            <w:tcW w:w="0" w:type="auto"/>
            <w:tcBorders>
              <w:top w:val="nil"/>
              <w:left w:val="nil"/>
              <w:bottom w:val="single" w:sz="4" w:space="0" w:color="auto"/>
              <w:right w:val="single" w:sz="4" w:space="0" w:color="auto"/>
            </w:tcBorders>
            <w:noWrap/>
            <w:vAlign w:val="bottom"/>
          </w:tcPr>
          <w:p w14:paraId="5278D79F"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0,125</w:t>
            </w:r>
          </w:p>
        </w:tc>
        <w:tc>
          <w:tcPr>
            <w:tcW w:w="0" w:type="auto"/>
            <w:tcBorders>
              <w:top w:val="nil"/>
              <w:left w:val="nil"/>
              <w:bottom w:val="single" w:sz="4" w:space="0" w:color="auto"/>
              <w:right w:val="single" w:sz="4" w:space="0" w:color="auto"/>
            </w:tcBorders>
            <w:noWrap/>
            <w:vAlign w:val="bottom"/>
          </w:tcPr>
          <w:p w14:paraId="00F4C62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0,160</w:t>
            </w:r>
          </w:p>
        </w:tc>
        <w:tc>
          <w:tcPr>
            <w:tcW w:w="0" w:type="auto"/>
            <w:tcBorders>
              <w:top w:val="nil"/>
              <w:left w:val="nil"/>
              <w:bottom w:val="single" w:sz="4" w:space="0" w:color="auto"/>
              <w:right w:val="single" w:sz="4" w:space="0" w:color="auto"/>
            </w:tcBorders>
            <w:noWrap/>
            <w:vAlign w:val="bottom"/>
          </w:tcPr>
          <w:p w14:paraId="4961B1E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0,155</w:t>
            </w:r>
          </w:p>
        </w:tc>
        <w:tc>
          <w:tcPr>
            <w:tcW w:w="0" w:type="auto"/>
            <w:tcBorders>
              <w:top w:val="nil"/>
              <w:left w:val="nil"/>
              <w:bottom w:val="single" w:sz="4" w:space="0" w:color="auto"/>
              <w:right w:val="single" w:sz="4" w:space="0" w:color="auto"/>
            </w:tcBorders>
            <w:noWrap/>
            <w:vAlign w:val="bottom"/>
          </w:tcPr>
          <w:p w14:paraId="43F2196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0,190</w:t>
            </w:r>
          </w:p>
        </w:tc>
        <w:tc>
          <w:tcPr>
            <w:tcW w:w="0" w:type="auto"/>
            <w:tcBorders>
              <w:top w:val="nil"/>
              <w:left w:val="nil"/>
              <w:bottom w:val="single" w:sz="4" w:space="0" w:color="auto"/>
              <w:right w:val="single" w:sz="4" w:space="0" w:color="auto"/>
            </w:tcBorders>
            <w:noWrap/>
            <w:vAlign w:val="bottom"/>
          </w:tcPr>
          <w:p w14:paraId="39C52B6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0,155</w:t>
            </w:r>
          </w:p>
        </w:tc>
        <w:tc>
          <w:tcPr>
            <w:tcW w:w="0" w:type="auto"/>
            <w:tcBorders>
              <w:top w:val="nil"/>
              <w:left w:val="nil"/>
              <w:bottom w:val="single" w:sz="4" w:space="0" w:color="auto"/>
              <w:right w:val="single" w:sz="4" w:space="0" w:color="auto"/>
            </w:tcBorders>
            <w:noWrap/>
            <w:vAlign w:val="bottom"/>
          </w:tcPr>
          <w:p w14:paraId="5C1E137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0,190</w:t>
            </w:r>
          </w:p>
        </w:tc>
        <w:tc>
          <w:tcPr>
            <w:tcW w:w="0" w:type="auto"/>
            <w:tcBorders>
              <w:top w:val="nil"/>
              <w:left w:val="nil"/>
              <w:bottom w:val="single" w:sz="4" w:space="0" w:color="auto"/>
              <w:right w:val="single" w:sz="4" w:space="0" w:color="auto"/>
            </w:tcBorders>
            <w:noWrap/>
            <w:vAlign w:val="bottom"/>
          </w:tcPr>
          <w:p w14:paraId="08DD6CF0"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0,125</w:t>
            </w:r>
          </w:p>
        </w:tc>
        <w:tc>
          <w:tcPr>
            <w:tcW w:w="1936" w:type="dxa"/>
            <w:tcBorders>
              <w:top w:val="single" w:sz="4" w:space="0" w:color="auto"/>
              <w:left w:val="nil"/>
              <w:bottom w:val="single" w:sz="4" w:space="0" w:color="auto"/>
              <w:right w:val="single" w:sz="4" w:space="0" w:color="000000"/>
            </w:tcBorders>
            <w:noWrap/>
            <w:vAlign w:val="bottom"/>
          </w:tcPr>
          <w:p w14:paraId="31A8E93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0,01 ≤ β ≤ 0,03</w:t>
            </w:r>
          </w:p>
        </w:tc>
      </w:tr>
      <w:tr w:rsidR="00305CFF" w:rsidRPr="00305CFF" w14:paraId="4EA56B23" w14:textId="77777777" w:rsidTr="00305CFF">
        <w:tc>
          <w:tcPr>
            <w:tcW w:w="0" w:type="auto"/>
            <w:tcBorders>
              <w:top w:val="nil"/>
              <w:left w:val="single" w:sz="4" w:space="0" w:color="auto"/>
              <w:bottom w:val="single" w:sz="4" w:space="0" w:color="auto"/>
              <w:right w:val="single" w:sz="4" w:space="0" w:color="auto"/>
            </w:tcBorders>
            <w:noWrap/>
            <w:vAlign w:val="bottom"/>
          </w:tcPr>
          <w:p w14:paraId="15ED3AA3"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Modra (zastava)</w:t>
            </w:r>
          </w:p>
        </w:tc>
        <w:tc>
          <w:tcPr>
            <w:tcW w:w="0" w:type="auto"/>
            <w:tcBorders>
              <w:top w:val="nil"/>
              <w:left w:val="nil"/>
              <w:bottom w:val="single" w:sz="4" w:space="0" w:color="auto"/>
              <w:right w:val="single" w:sz="4" w:space="0" w:color="auto"/>
            </w:tcBorders>
            <w:noWrap/>
            <w:vAlign w:val="bottom"/>
          </w:tcPr>
          <w:p w14:paraId="48EF33D0"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0,150</w:t>
            </w:r>
          </w:p>
        </w:tc>
        <w:tc>
          <w:tcPr>
            <w:tcW w:w="0" w:type="auto"/>
            <w:tcBorders>
              <w:top w:val="nil"/>
              <w:left w:val="nil"/>
              <w:bottom w:val="single" w:sz="4" w:space="0" w:color="auto"/>
              <w:right w:val="single" w:sz="4" w:space="0" w:color="auto"/>
            </w:tcBorders>
            <w:noWrap/>
            <w:vAlign w:val="bottom"/>
          </w:tcPr>
          <w:p w14:paraId="1BA3A00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 0,160</w:t>
            </w:r>
          </w:p>
        </w:tc>
        <w:tc>
          <w:tcPr>
            <w:tcW w:w="0" w:type="auto"/>
            <w:tcBorders>
              <w:top w:val="nil"/>
              <w:left w:val="nil"/>
              <w:bottom w:val="single" w:sz="4" w:space="0" w:color="auto"/>
              <w:right w:val="single" w:sz="4" w:space="0" w:color="auto"/>
            </w:tcBorders>
            <w:noWrap/>
            <w:vAlign w:val="bottom"/>
          </w:tcPr>
          <w:p w14:paraId="6F3F3B34"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0,180</w:t>
            </w:r>
          </w:p>
        </w:tc>
        <w:tc>
          <w:tcPr>
            <w:tcW w:w="0" w:type="auto"/>
            <w:tcBorders>
              <w:top w:val="nil"/>
              <w:left w:val="nil"/>
              <w:bottom w:val="single" w:sz="4" w:space="0" w:color="auto"/>
              <w:right w:val="single" w:sz="4" w:space="0" w:color="auto"/>
            </w:tcBorders>
            <w:noWrap/>
            <w:vAlign w:val="bottom"/>
          </w:tcPr>
          <w:p w14:paraId="67CF341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0,160</w:t>
            </w:r>
          </w:p>
        </w:tc>
        <w:tc>
          <w:tcPr>
            <w:tcW w:w="0" w:type="auto"/>
            <w:tcBorders>
              <w:top w:val="nil"/>
              <w:left w:val="nil"/>
              <w:bottom w:val="single" w:sz="4" w:space="0" w:color="auto"/>
              <w:right w:val="single" w:sz="4" w:space="0" w:color="auto"/>
            </w:tcBorders>
            <w:noWrap/>
            <w:vAlign w:val="bottom"/>
          </w:tcPr>
          <w:p w14:paraId="130E86D1"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0,180</w:t>
            </w:r>
          </w:p>
        </w:tc>
        <w:tc>
          <w:tcPr>
            <w:tcW w:w="0" w:type="auto"/>
            <w:tcBorders>
              <w:top w:val="nil"/>
              <w:left w:val="nil"/>
              <w:bottom w:val="single" w:sz="4" w:space="0" w:color="auto"/>
              <w:right w:val="single" w:sz="4" w:space="0" w:color="auto"/>
            </w:tcBorders>
            <w:noWrap/>
            <w:vAlign w:val="bottom"/>
          </w:tcPr>
          <w:p w14:paraId="2F56AA5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0,210</w:t>
            </w:r>
          </w:p>
        </w:tc>
        <w:tc>
          <w:tcPr>
            <w:tcW w:w="0" w:type="auto"/>
            <w:tcBorders>
              <w:top w:val="nil"/>
              <w:left w:val="nil"/>
              <w:bottom w:val="single" w:sz="4" w:space="0" w:color="auto"/>
              <w:right w:val="single" w:sz="4" w:space="0" w:color="auto"/>
            </w:tcBorders>
            <w:noWrap/>
            <w:vAlign w:val="bottom"/>
          </w:tcPr>
          <w:p w14:paraId="2AD177BD"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0,150</w:t>
            </w:r>
          </w:p>
        </w:tc>
        <w:tc>
          <w:tcPr>
            <w:tcW w:w="0" w:type="auto"/>
            <w:tcBorders>
              <w:top w:val="nil"/>
              <w:left w:val="nil"/>
              <w:bottom w:val="single" w:sz="4" w:space="0" w:color="auto"/>
              <w:right w:val="single" w:sz="4" w:space="0" w:color="auto"/>
            </w:tcBorders>
            <w:noWrap/>
            <w:vAlign w:val="bottom"/>
          </w:tcPr>
          <w:p w14:paraId="40EB66FA"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0,210</w:t>
            </w:r>
          </w:p>
        </w:tc>
        <w:tc>
          <w:tcPr>
            <w:tcW w:w="1936" w:type="dxa"/>
            <w:tcBorders>
              <w:top w:val="single" w:sz="4" w:space="0" w:color="auto"/>
              <w:left w:val="nil"/>
              <w:bottom w:val="single" w:sz="4" w:space="0" w:color="auto"/>
              <w:right w:val="single" w:sz="4" w:space="0" w:color="000000"/>
            </w:tcBorders>
            <w:noWrap/>
            <w:vAlign w:val="bottom"/>
          </w:tcPr>
          <w:p w14:paraId="21DA4C14"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0,06 ≤ β ≤ 0,07</w:t>
            </w:r>
          </w:p>
        </w:tc>
      </w:tr>
      <w:tr w:rsidR="00305CFF" w:rsidRPr="00305CFF" w14:paraId="3D6D920F" w14:textId="77777777" w:rsidTr="00305CFF">
        <w:tc>
          <w:tcPr>
            <w:tcW w:w="0" w:type="auto"/>
            <w:tcBorders>
              <w:top w:val="nil"/>
              <w:left w:val="single" w:sz="4" w:space="0" w:color="auto"/>
              <w:bottom w:val="single" w:sz="4" w:space="0" w:color="auto"/>
              <w:right w:val="single" w:sz="4" w:space="0" w:color="auto"/>
            </w:tcBorders>
            <w:noWrap/>
            <w:vAlign w:val="bottom"/>
          </w:tcPr>
          <w:p w14:paraId="3B0C0FAE"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Zlato rumena</w:t>
            </w:r>
          </w:p>
        </w:tc>
        <w:tc>
          <w:tcPr>
            <w:tcW w:w="0" w:type="auto"/>
            <w:tcBorders>
              <w:top w:val="nil"/>
              <w:left w:val="nil"/>
              <w:bottom w:val="single" w:sz="4" w:space="0" w:color="auto"/>
              <w:right w:val="single" w:sz="4" w:space="0" w:color="auto"/>
            </w:tcBorders>
            <w:noWrap/>
            <w:vAlign w:val="bottom"/>
          </w:tcPr>
          <w:p w14:paraId="58C26A9D"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0,400</w:t>
            </w:r>
          </w:p>
        </w:tc>
        <w:tc>
          <w:tcPr>
            <w:tcW w:w="0" w:type="auto"/>
            <w:tcBorders>
              <w:top w:val="nil"/>
              <w:left w:val="nil"/>
              <w:bottom w:val="single" w:sz="4" w:space="0" w:color="auto"/>
              <w:right w:val="single" w:sz="4" w:space="0" w:color="auto"/>
            </w:tcBorders>
            <w:noWrap/>
            <w:vAlign w:val="bottom"/>
          </w:tcPr>
          <w:p w14:paraId="3580F22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0,465</w:t>
            </w:r>
          </w:p>
        </w:tc>
        <w:tc>
          <w:tcPr>
            <w:tcW w:w="0" w:type="auto"/>
            <w:tcBorders>
              <w:top w:val="nil"/>
              <w:left w:val="nil"/>
              <w:bottom w:val="single" w:sz="4" w:space="0" w:color="auto"/>
              <w:right w:val="single" w:sz="4" w:space="0" w:color="auto"/>
            </w:tcBorders>
            <w:noWrap/>
            <w:vAlign w:val="bottom"/>
          </w:tcPr>
          <w:p w14:paraId="2ED6E2AA"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0,400</w:t>
            </w:r>
          </w:p>
        </w:tc>
        <w:tc>
          <w:tcPr>
            <w:tcW w:w="0" w:type="auto"/>
            <w:tcBorders>
              <w:top w:val="nil"/>
              <w:left w:val="nil"/>
              <w:bottom w:val="single" w:sz="4" w:space="0" w:color="auto"/>
              <w:right w:val="single" w:sz="4" w:space="0" w:color="auto"/>
            </w:tcBorders>
            <w:noWrap/>
            <w:vAlign w:val="bottom"/>
          </w:tcPr>
          <w:p w14:paraId="04C2707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0,530</w:t>
            </w:r>
          </w:p>
        </w:tc>
        <w:tc>
          <w:tcPr>
            <w:tcW w:w="0" w:type="auto"/>
            <w:tcBorders>
              <w:top w:val="nil"/>
              <w:left w:val="nil"/>
              <w:bottom w:val="single" w:sz="4" w:space="0" w:color="auto"/>
              <w:right w:val="single" w:sz="4" w:space="0" w:color="auto"/>
            </w:tcBorders>
            <w:noWrap/>
            <w:vAlign w:val="bottom"/>
          </w:tcPr>
          <w:p w14:paraId="32609357"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0,430</w:t>
            </w:r>
          </w:p>
        </w:tc>
        <w:tc>
          <w:tcPr>
            <w:tcW w:w="0" w:type="auto"/>
            <w:tcBorders>
              <w:top w:val="nil"/>
              <w:left w:val="nil"/>
              <w:bottom w:val="single" w:sz="4" w:space="0" w:color="auto"/>
              <w:right w:val="single" w:sz="4" w:space="0" w:color="auto"/>
            </w:tcBorders>
            <w:noWrap/>
            <w:vAlign w:val="bottom"/>
          </w:tcPr>
          <w:p w14:paraId="3E0146D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0,530</w:t>
            </w:r>
          </w:p>
        </w:tc>
        <w:tc>
          <w:tcPr>
            <w:tcW w:w="0" w:type="auto"/>
            <w:tcBorders>
              <w:top w:val="nil"/>
              <w:left w:val="nil"/>
              <w:bottom w:val="single" w:sz="4" w:space="0" w:color="auto"/>
              <w:right w:val="single" w:sz="4" w:space="0" w:color="auto"/>
            </w:tcBorders>
            <w:noWrap/>
            <w:vAlign w:val="bottom"/>
          </w:tcPr>
          <w:p w14:paraId="5207CF4B"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0,430</w:t>
            </w:r>
          </w:p>
        </w:tc>
        <w:tc>
          <w:tcPr>
            <w:tcW w:w="0" w:type="auto"/>
            <w:tcBorders>
              <w:top w:val="nil"/>
              <w:left w:val="nil"/>
              <w:bottom w:val="single" w:sz="4" w:space="0" w:color="auto"/>
              <w:right w:val="single" w:sz="4" w:space="0" w:color="auto"/>
            </w:tcBorders>
            <w:noWrap/>
            <w:vAlign w:val="bottom"/>
          </w:tcPr>
          <w:p w14:paraId="10A84FA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0,465</w:t>
            </w:r>
          </w:p>
        </w:tc>
        <w:tc>
          <w:tcPr>
            <w:tcW w:w="1936" w:type="dxa"/>
            <w:tcBorders>
              <w:top w:val="single" w:sz="4" w:space="0" w:color="auto"/>
              <w:left w:val="nil"/>
              <w:bottom w:val="single" w:sz="4" w:space="0" w:color="auto"/>
              <w:right w:val="single" w:sz="4" w:space="0" w:color="000000"/>
            </w:tcBorders>
            <w:noWrap/>
            <w:vAlign w:val="bottom"/>
          </w:tcPr>
          <w:p w14:paraId="2403B61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 xml:space="preserve">    0,42 ≤ β ≤ 0,45</w:t>
            </w:r>
          </w:p>
        </w:tc>
      </w:tr>
      <w:tr w:rsidR="00305CFF" w:rsidRPr="00305CFF" w14:paraId="67C57F1B" w14:textId="77777777" w:rsidTr="00305CFF">
        <w:tc>
          <w:tcPr>
            <w:tcW w:w="0" w:type="auto"/>
            <w:tcBorders>
              <w:top w:val="nil"/>
              <w:left w:val="single" w:sz="4" w:space="0" w:color="auto"/>
              <w:bottom w:val="single" w:sz="4" w:space="0" w:color="auto"/>
              <w:right w:val="single" w:sz="4" w:space="0" w:color="auto"/>
            </w:tcBorders>
            <w:noWrap/>
            <w:vAlign w:val="bottom"/>
          </w:tcPr>
          <w:p w14:paraId="2F890D0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Rdeča</w:t>
            </w:r>
          </w:p>
        </w:tc>
        <w:tc>
          <w:tcPr>
            <w:tcW w:w="0" w:type="auto"/>
            <w:tcBorders>
              <w:top w:val="nil"/>
              <w:left w:val="nil"/>
              <w:bottom w:val="single" w:sz="4" w:space="0" w:color="auto"/>
              <w:right w:val="single" w:sz="4" w:space="0" w:color="auto"/>
            </w:tcBorders>
            <w:noWrap/>
            <w:vAlign w:val="bottom"/>
          </w:tcPr>
          <w:p w14:paraId="37C5E5F7"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0,600</w:t>
            </w:r>
          </w:p>
        </w:tc>
        <w:tc>
          <w:tcPr>
            <w:tcW w:w="0" w:type="auto"/>
            <w:tcBorders>
              <w:top w:val="nil"/>
              <w:left w:val="nil"/>
              <w:bottom w:val="single" w:sz="4" w:space="0" w:color="auto"/>
              <w:right w:val="single" w:sz="4" w:space="0" w:color="auto"/>
            </w:tcBorders>
            <w:noWrap/>
            <w:vAlign w:val="bottom"/>
          </w:tcPr>
          <w:p w14:paraId="3E140A7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0,290</w:t>
            </w:r>
          </w:p>
        </w:tc>
        <w:tc>
          <w:tcPr>
            <w:tcW w:w="0" w:type="auto"/>
            <w:tcBorders>
              <w:top w:val="nil"/>
              <w:left w:val="nil"/>
              <w:bottom w:val="single" w:sz="4" w:space="0" w:color="auto"/>
              <w:right w:val="single" w:sz="4" w:space="0" w:color="auto"/>
            </w:tcBorders>
            <w:noWrap/>
            <w:vAlign w:val="bottom"/>
          </w:tcPr>
          <w:p w14:paraId="21E1AFD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0,650</w:t>
            </w:r>
          </w:p>
        </w:tc>
        <w:tc>
          <w:tcPr>
            <w:tcW w:w="0" w:type="auto"/>
            <w:tcBorders>
              <w:top w:val="nil"/>
              <w:left w:val="nil"/>
              <w:bottom w:val="single" w:sz="4" w:space="0" w:color="auto"/>
              <w:right w:val="single" w:sz="4" w:space="0" w:color="auto"/>
            </w:tcBorders>
            <w:noWrap/>
            <w:vAlign w:val="bottom"/>
          </w:tcPr>
          <w:p w14:paraId="6A230785"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0,290</w:t>
            </w:r>
          </w:p>
        </w:tc>
        <w:tc>
          <w:tcPr>
            <w:tcW w:w="0" w:type="auto"/>
            <w:tcBorders>
              <w:top w:val="nil"/>
              <w:left w:val="nil"/>
              <w:bottom w:val="single" w:sz="4" w:space="0" w:color="auto"/>
              <w:right w:val="single" w:sz="4" w:space="0" w:color="auto"/>
            </w:tcBorders>
            <w:noWrap/>
            <w:vAlign w:val="bottom"/>
          </w:tcPr>
          <w:p w14:paraId="5CE4594C"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0,600</w:t>
            </w:r>
          </w:p>
        </w:tc>
        <w:tc>
          <w:tcPr>
            <w:tcW w:w="0" w:type="auto"/>
            <w:tcBorders>
              <w:top w:val="nil"/>
              <w:left w:val="nil"/>
              <w:bottom w:val="single" w:sz="4" w:space="0" w:color="auto"/>
              <w:right w:val="single" w:sz="4" w:space="0" w:color="auto"/>
            </w:tcBorders>
            <w:noWrap/>
            <w:vAlign w:val="bottom"/>
          </w:tcPr>
          <w:p w14:paraId="3F42AC9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0,350</w:t>
            </w:r>
          </w:p>
        </w:tc>
        <w:tc>
          <w:tcPr>
            <w:tcW w:w="0" w:type="auto"/>
            <w:tcBorders>
              <w:top w:val="nil"/>
              <w:left w:val="nil"/>
              <w:bottom w:val="single" w:sz="4" w:space="0" w:color="auto"/>
              <w:right w:val="single" w:sz="4" w:space="0" w:color="auto"/>
            </w:tcBorders>
            <w:noWrap/>
            <w:vAlign w:val="bottom"/>
          </w:tcPr>
          <w:p w14:paraId="7BE44A50"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0,550</w:t>
            </w:r>
          </w:p>
        </w:tc>
        <w:tc>
          <w:tcPr>
            <w:tcW w:w="0" w:type="auto"/>
            <w:tcBorders>
              <w:top w:val="nil"/>
              <w:left w:val="nil"/>
              <w:bottom w:val="single" w:sz="4" w:space="0" w:color="auto"/>
              <w:right w:val="single" w:sz="4" w:space="0" w:color="auto"/>
            </w:tcBorders>
            <w:noWrap/>
            <w:vAlign w:val="bottom"/>
          </w:tcPr>
          <w:p w14:paraId="0003CC0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0,350</w:t>
            </w:r>
          </w:p>
        </w:tc>
        <w:tc>
          <w:tcPr>
            <w:tcW w:w="1936" w:type="dxa"/>
            <w:tcBorders>
              <w:top w:val="single" w:sz="4" w:space="0" w:color="auto"/>
              <w:left w:val="nil"/>
              <w:bottom w:val="single" w:sz="4" w:space="0" w:color="auto"/>
              <w:right w:val="single" w:sz="4" w:space="0" w:color="000000"/>
            </w:tcBorders>
            <w:noWrap/>
            <w:vAlign w:val="bottom"/>
          </w:tcPr>
          <w:p w14:paraId="2CB646C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0,09 ≤ β ≤ 0,11</w:t>
            </w:r>
          </w:p>
        </w:tc>
      </w:tr>
    </w:tbl>
    <w:p w14:paraId="1EAA156D" w14:textId="77777777" w:rsidR="00305CFF" w:rsidRPr="00305CFF" w:rsidRDefault="00305CFF" w:rsidP="00305CFF">
      <w:pPr>
        <w:tabs>
          <w:tab w:val="left" w:pos="851"/>
        </w:tabs>
        <w:spacing w:before="120"/>
        <w:rPr>
          <w:rFonts w:ascii="Arial" w:hAnsi="Arial" w:cs="Arial"/>
          <w:sz w:val="20"/>
          <w:szCs w:val="20"/>
        </w:rPr>
      </w:pPr>
    </w:p>
    <w:p w14:paraId="7E04B3E3" w14:textId="77777777" w:rsidR="00305CFF" w:rsidRPr="00305CFF" w:rsidRDefault="00305CFF" w:rsidP="00305CFF">
      <w:pPr>
        <w:tabs>
          <w:tab w:val="left" w:pos="851"/>
        </w:tabs>
        <w:spacing w:before="120"/>
        <w:rPr>
          <w:rFonts w:ascii="Arial" w:hAnsi="Arial" w:cs="Arial"/>
          <w:sz w:val="20"/>
          <w:szCs w:val="20"/>
        </w:rPr>
      </w:pPr>
      <w:proofErr w:type="spellStart"/>
      <w:r w:rsidRPr="00305CFF">
        <w:rPr>
          <w:rFonts w:ascii="Arial" w:hAnsi="Arial" w:cs="Arial"/>
          <w:sz w:val="20"/>
          <w:szCs w:val="20"/>
        </w:rPr>
        <w:t>Kolorimetrične</w:t>
      </w:r>
      <w:proofErr w:type="spellEnd"/>
      <w:r w:rsidRPr="00305CFF">
        <w:rPr>
          <w:rFonts w:ascii="Arial" w:hAnsi="Arial" w:cs="Arial"/>
          <w:sz w:val="20"/>
          <w:szCs w:val="20"/>
        </w:rPr>
        <w:t xml:space="preserve"> lastnosti v grbu uporabljenih barv se izmerijo skladno s točko 7.1 standarda ISO 7591</w:t>
      </w:r>
    </w:p>
    <w:p w14:paraId="1575FBA3"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(CIE 15,  izvor svetlobe D65, geometrija merjenja CIE 45/0).</w:t>
      </w:r>
    </w:p>
    <w:p w14:paraId="6A434C8B"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V grbu uporabljene barve (v novem stanju) morajo biti locirane v področju predpisanih kromatičnih koordinat in faktorja svetlosti za posamezno barvo.</w:t>
      </w:r>
    </w:p>
    <w:p w14:paraId="32DC5068" w14:textId="77777777" w:rsidR="00305CFF" w:rsidRPr="00305CFF" w:rsidRDefault="00305CFF" w:rsidP="00305CFF">
      <w:pPr>
        <w:tabs>
          <w:tab w:val="left" w:pos="851"/>
        </w:tabs>
        <w:spacing w:before="240" w:after="240"/>
        <w:rPr>
          <w:rFonts w:ascii="Arial" w:hAnsi="Arial" w:cs="Arial"/>
          <w:sz w:val="20"/>
          <w:szCs w:val="20"/>
        </w:rPr>
      </w:pPr>
      <w:r w:rsidRPr="00305CFF">
        <w:rPr>
          <w:rFonts w:ascii="Arial" w:hAnsi="Arial" w:cs="Arial"/>
          <w:sz w:val="20"/>
          <w:szCs w:val="20"/>
        </w:rPr>
        <w:t>Zahtevane minimalne vrednosti koeficienta odsevnosti (</w:t>
      </w:r>
      <w:proofErr w:type="spellStart"/>
      <w:r w:rsidRPr="00305CFF">
        <w:rPr>
          <w:rFonts w:ascii="Arial" w:hAnsi="Arial" w:cs="Arial"/>
          <w:sz w:val="20"/>
          <w:szCs w:val="20"/>
        </w:rPr>
        <w:t>retroreflesije</w:t>
      </w:r>
      <w:proofErr w:type="spellEnd"/>
      <w:r w:rsidRPr="00305CFF">
        <w:rPr>
          <w:rFonts w:ascii="Arial" w:hAnsi="Arial" w:cs="Arial"/>
          <w:sz w:val="20"/>
          <w:szCs w:val="20"/>
        </w:rPr>
        <w:t>) R (cd / lx m</w:t>
      </w:r>
      <w:r w:rsidRPr="00305CFF">
        <w:rPr>
          <w:rFonts w:ascii="Arial" w:hAnsi="Arial" w:cs="Arial"/>
          <w:sz w:val="20"/>
          <w:szCs w:val="20"/>
          <w:vertAlign w:val="superscript"/>
        </w:rPr>
        <w:t>2</w:t>
      </w:r>
      <w:r w:rsidRPr="00305CFF">
        <w:rPr>
          <w:rFonts w:ascii="Arial" w:hAnsi="Arial" w:cs="Arial"/>
          <w:sz w:val="20"/>
          <w:szCs w:val="20"/>
        </w:rPr>
        <w:t>) za posamezne v grbu uporabljene barve so naslednje: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96"/>
        <w:gridCol w:w="929"/>
        <w:gridCol w:w="992"/>
        <w:gridCol w:w="1134"/>
        <w:gridCol w:w="1134"/>
        <w:gridCol w:w="1134"/>
        <w:gridCol w:w="1134"/>
      </w:tblGrid>
      <w:tr w:rsidR="00305CFF" w:rsidRPr="00305CFF" w14:paraId="2641610C" w14:textId="77777777" w:rsidTr="000C52DF">
        <w:trPr>
          <w:trHeight w:val="300"/>
        </w:trPr>
        <w:tc>
          <w:tcPr>
            <w:tcW w:w="1296" w:type="dxa"/>
            <w:vMerge w:val="restart"/>
            <w:noWrap/>
            <w:vAlign w:val="center"/>
          </w:tcPr>
          <w:p w14:paraId="49056C7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Kot </w:t>
            </w:r>
          </w:p>
          <w:p w14:paraId="701DE98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opazovanja</w:t>
            </w:r>
          </w:p>
        </w:tc>
        <w:tc>
          <w:tcPr>
            <w:tcW w:w="929" w:type="dxa"/>
            <w:vMerge w:val="restart"/>
            <w:noWrap/>
            <w:vAlign w:val="center"/>
          </w:tcPr>
          <w:p w14:paraId="46953FB4"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Vpadni </w:t>
            </w:r>
          </w:p>
          <w:p w14:paraId="66B9BDD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kot</w:t>
            </w:r>
          </w:p>
        </w:tc>
        <w:tc>
          <w:tcPr>
            <w:tcW w:w="5528" w:type="dxa"/>
            <w:gridSpan w:val="5"/>
            <w:noWrap/>
            <w:vAlign w:val="center"/>
          </w:tcPr>
          <w:p w14:paraId="7EB5F9E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Barva</w:t>
            </w:r>
          </w:p>
        </w:tc>
      </w:tr>
      <w:tr w:rsidR="00305CFF" w:rsidRPr="00305CFF" w14:paraId="3A57F26A" w14:textId="77777777" w:rsidTr="000C52DF">
        <w:trPr>
          <w:trHeight w:val="300"/>
        </w:trPr>
        <w:tc>
          <w:tcPr>
            <w:tcW w:w="1296" w:type="dxa"/>
            <w:vMerge/>
            <w:noWrap/>
            <w:vAlign w:val="center"/>
          </w:tcPr>
          <w:p w14:paraId="3534D783" w14:textId="77777777" w:rsidR="00305CFF" w:rsidRPr="00305CFF" w:rsidRDefault="00305CFF" w:rsidP="00305CFF">
            <w:pPr>
              <w:spacing w:before="60" w:after="60"/>
              <w:rPr>
                <w:rFonts w:ascii="Arial" w:hAnsi="Arial" w:cs="Arial"/>
                <w:b/>
                <w:sz w:val="20"/>
                <w:szCs w:val="20"/>
              </w:rPr>
            </w:pPr>
          </w:p>
        </w:tc>
        <w:tc>
          <w:tcPr>
            <w:tcW w:w="929" w:type="dxa"/>
            <w:vMerge/>
            <w:noWrap/>
            <w:vAlign w:val="center"/>
          </w:tcPr>
          <w:p w14:paraId="473C8160" w14:textId="77777777" w:rsidR="00305CFF" w:rsidRPr="00305CFF" w:rsidRDefault="00305CFF" w:rsidP="00305CFF">
            <w:pPr>
              <w:spacing w:before="60" w:after="60"/>
              <w:rPr>
                <w:rFonts w:ascii="Arial" w:hAnsi="Arial" w:cs="Arial"/>
                <w:b/>
                <w:sz w:val="20"/>
                <w:szCs w:val="20"/>
              </w:rPr>
            </w:pPr>
          </w:p>
        </w:tc>
        <w:tc>
          <w:tcPr>
            <w:tcW w:w="992" w:type="dxa"/>
            <w:noWrap/>
            <w:vAlign w:val="center"/>
          </w:tcPr>
          <w:p w14:paraId="773C0FF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Bela</w:t>
            </w:r>
          </w:p>
        </w:tc>
        <w:tc>
          <w:tcPr>
            <w:tcW w:w="1134" w:type="dxa"/>
            <w:noWrap/>
            <w:vAlign w:val="center"/>
          </w:tcPr>
          <w:p w14:paraId="563DA3F7"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Modra</w:t>
            </w:r>
          </w:p>
        </w:tc>
        <w:tc>
          <w:tcPr>
            <w:tcW w:w="1134" w:type="dxa"/>
          </w:tcPr>
          <w:p w14:paraId="15C812C6"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Modra </w:t>
            </w:r>
          </w:p>
          <w:p w14:paraId="3784F9D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(zastava)</w:t>
            </w:r>
          </w:p>
        </w:tc>
        <w:tc>
          <w:tcPr>
            <w:tcW w:w="1134" w:type="dxa"/>
          </w:tcPr>
          <w:p w14:paraId="03709022"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Zlato </w:t>
            </w:r>
          </w:p>
          <w:p w14:paraId="10562D97"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rumena</w:t>
            </w:r>
          </w:p>
        </w:tc>
        <w:tc>
          <w:tcPr>
            <w:tcW w:w="1134" w:type="dxa"/>
            <w:noWrap/>
            <w:vAlign w:val="center"/>
          </w:tcPr>
          <w:p w14:paraId="551FA70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Rdeča</w:t>
            </w:r>
          </w:p>
        </w:tc>
      </w:tr>
      <w:tr w:rsidR="00305CFF" w:rsidRPr="00305CFF" w14:paraId="2098D5B3" w14:textId="77777777" w:rsidTr="000C52DF">
        <w:trPr>
          <w:trHeight w:val="300"/>
        </w:trPr>
        <w:tc>
          <w:tcPr>
            <w:tcW w:w="1296" w:type="dxa"/>
            <w:vMerge w:val="restart"/>
            <w:noWrap/>
            <w:vAlign w:val="center"/>
          </w:tcPr>
          <w:p w14:paraId="5AFBA6CC"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0⁰ 20’</w:t>
            </w:r>
          </w:p>
        </w:tc>
        <w:tc>
          <w:tcPr>
            <w:tcW w:w="929" w:type="dxa"/>
            <w:noWrap/>
            <w:vAlign w:val="center"/>
          </w:tcPr>
          <w:p w14:paraId="033AB53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5⁰</w:t>
            </w:r>
          </w:p>
        </w:tc>
        <w:tc>
          <w:tcPr>
            <w:tcW w:w="992" w:type="dxa"/>
            <w:noWrap/>
            <w:vAlign w:val="center"/>
          </w:tcPr>
          <w:p w14:paraId="7E47591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35</w:t>
            </w:r>
          </w:p>
        </w:tc>
        <w:tc>
          <w:tcPr>
            <w:tcW w:w="1134" w:type="dxa"/>
            <w:noWrap/>
            <w:vAlign w:val="center"/>
          </w:tcPr>
          <w:p w14:paraId="1231E48F"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1</w:t>
            </w:r>
          </w:p>
        </w:tc>
        <w:tc>
          <w:tcPr>
            <w:tcW w:w="1134" w:type="dxa"/>
          </w:tcPr>
          <w:p w14:paraId="1F1A0FA7"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5</w:t>
            </w:r>
          </w:p>
        </w:tc>
        <w:tc>
          <w:tcPr>
            <w:tcW w:w="1134" w:type="dxa"/>
          </w:tcPr>
          <w:p w14:paraId="45D73B0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20</w:t>
            </w:r>
          </w:p>
        </w:tc>
        <w:tc>
          <w:tcPr>
            <w:tcW w:w="1134" w:type="dxa"/>
            <w:noWrap/>
            <w:vAlign w:val="center"/>
          </w:tcPr>
          <w:p w14:paraId="6CFF7E2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8</w:t>
            </w:r>
          </w:p>
        </w:tc>
      </w:tr>
      <w:tr w:rsidR="00305CFF" w:rsidRPr="00305CFF" w14:paraId="6CF199FE" w14:textId="77777777" w:rsidTr="000C52DF">
        <w:trPr>
          <w:trHeight w:val="300"/>
        </w:trPr>
        <w:tc>
          <w:tcPr>
            <w:tcW w:w="1296" w:type="dxa"/>
            <w:vMerge/>
            <w:vAlign w:val="center"/>
          </w:tcPr>
          <w:p w14:paraId="224AFAFD" w14:textId="77777777" w:rsidR="00305CFF" w:rsidRPr="00305CFF" w:rsidRDefault="00305CFF" w:rsidP="00305CFF">
            <w:pPr>
              <w:spacing w:before="60" w:after="60"/>
              <w:rPr>
                <w:rFonts w:ascii="Arial" w:hAnsi="Arial" w:cs="Arial"/>
                <w:b/>
                <w:sz w:val="20"/>
                <w:szCs w:val="20"/>
              </w:rPr>
            </w:pPr>
          </w:p>
        </w:tc>
        <w:tc>
          <w:tcPr>
            <w:tcW w:w="929" w:type="dxa"/>
            <w:noWrap/>
            <w:vAlign w:val="center"/>
          </w:tcPr>
          <w:p w14:paraId="318B6FE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30⁰</w:t>
            </w:r>
          </w:p>
        </w:tc>
        <w:tc>
          <w:tcPr>
            <w:tcW w:w="992" w:type="dxa"/>
            <w:noWrap/>
            <w:vAlign w:val="center"/>
          </w:tcPr>
          <w:p w14:paraId="4D5119BB"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15</w:t>
            </w:r>
          </w:p>
        </w:tc>
        <w:tc>
          <w:tcPr>
            <w:tcW w:w="1134" w:type="dxa"/>
            <w:noWrap/>
            <w:vAlign w:val="center"/>
          </w:tcPr>
          <w:p w14:paraId="3B54FDD7"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w:t>
            </w:r>
          </w:p>
        </w:tc>
        <w:tc>
          <w:tcPr>
            <w:tcW w:w="1134" w:type="dxa"/>
          </w:tcPr>
          <w:p w14:paraId="469AF1F4"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1</w:t>
            </w:r>
          </w:p>
        </w:tc>
        <w:tc>
          <w:tcPr>
            <w:tcW w:w="1134" w:type="dxa"/>
          </w:tcPr>
          <w:p w14:paraId="4140F71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9</w:t>
            </w:r>
          </w:p>
        </w:tc>
        <w:tc>
          <w:tcPr>
            <w:tcW w:w="1134" w:type="dxa"/>
            <w:noWrap/>
            <w:vAlign w:val="center"/>
          </w:tcPr>
          <w:p w14:paraId="74549C0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2</w:t>
            </w:r>
          </w:p>
        </w:tc>
      </w:tr>
      <w:tr w:rsidR="00305CFF" w:rsidRPr="00305CFF" w14:paraId="0D05F6BD" w14:textId="77777777" w:rsidTr="000C52DF">
        <w:trPr>
          <w:trHeight w:val="300"/>
        </w:trPr>
        <w:tc>
          <w:tcPr>
            <w:tcW w:w="1296" w:type="dxa"/>
            <w:vMerge/>
            <w:vAlign w:val="center"/>
          </w:tcPr>
          <w:p w14:paraId="0BAD97FE" w14:textId="77777777" w:rsidR="00305CFF" w:rsidRPr="00305CFF" w:rsidRDefault="00305CFF" w:rsidP="00305CFF">
            <w:pPr>
              <w:spacing w:before="60" w:after="60"/>
              <w:rPr>
                <w:rFonts w:ascii="Arial" w:hAnsi="Arial" w:cs="Arial"/>
                <w:b/>
                <w:sz w:val="20"/>
                <w:szCs w:val="20"/>
              </w:rPr>
            </w:pPr>
          </w:p>
        </w:tc>
        <w:tc>
          <w:tcPr>
            <w:tcW w:w="929" w:type="dxa"/>
            <w:noWrap/>
            <w:vAlign w:val="center"/>
          </w:tcPr>
          <w:p w14:paraId="1DACA25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40⁰</w:t>
            </w:r>
          </w:p>
        </w:tc>
        <w:tc>
          <w:tcPr>
            <w:tcW w:w="992" w:type="dxa"/>
            <w:noWrap/>
            <w:vAlign w:val="center"/>
          </w:tcPr>
          <w:p w14:paraId="02DCF73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8</w:t>
            </w:r>
          </w:p>
        </w:tc>
        <w:tc>
          <w:tcPr>
            <w:tcW w:w="1134" w:type="dxa"/>
            <w:noWrap/>
            <w:vAlign w:val="center"/>
          </w:tcPr>
          <w:p w14:paraId="7204CC5F" w14:textId="77777777" w:rsidR="00305CFF" w:rsidRPr="00305CFF" w:rsidRDefault="00305CFF" w:rsidP="00305CFF">
            <w:pPr>
              <w:spacing w:before="60" w:after="60"/>
              <w:rPr>
                <w:rFonts w:ascii="Arial" w:hAnsi="Arial" w:cs="Arial"/>
                <w:sz w:val="20"/>
                <w:szCs w:val="20"/>
              </w:rPr>
            </w:pPr>
            <w:r w:rsidRPr="00305CFF">
              <w:rPr>
                <w:rFonts w:ascii="Arial" w:hAnsi="Arial" w:cs="Arial"/>
                <w:b/>
                <w:sz w:val="20"/>
                <w:szCs w:val="20"/>
              </w:rPr>
              <w:t>#</w:t>
            </w:r>
          </w:p>
        </w:tc>
        <w:tc>
          <w:tcPr>
            <w:tcW w:w="1134" w:type="dxa"/>
          </w:tcPr>
          <w:p w14:paraId="3D215F16"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w:t>
            </w:r>
          </w:p>
        </w:tc>
        <w:tc>
          <w:tcPr>
            <w:tcW w:w="1134" w:type="dxa"/>
          </w:tcPr>
          <w:p w14:paraId="4449A23D"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4</w:t>
            </w:r>
          </w:p>
        </w:tc>
        <w:tc>
          <w:tcPr>
            <w:tcW w:w="1134" w:type="dxa"/>
            <w:noWrap/>
            <w:vAlign w:val="center"/>
          </w:tcPr>
          <w:p w14:paraId="57E1D06E"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1</w:t>
            </w:r>
          </w:p>
        </w:tc>
      </w:tr>
    </w:tbl>
    <w:p w14:paraId="38D75DEB"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Izmerjene vrednosti koeficienta odsevnosti morajo ustrezati minimalnim zahtevanim vrednostim koeficienta za posamezno v grbu uporabljeno barvo.</w:t>
      </w:r>
    </w:p>
    <w:p w14:paraId="393ACF1F" w14:textId="77777777" w:rsidR="00305CFF" w:rsidRPr="00305CFF" w:rsidRDefault="00305CFF" w:rsidP="00305CFF">
      <w:pPr>
        <w:tabs>
          <w:tab w:val="num" w:pos="720"/>
          <w:tab w:val="left" w:pos="851"/>
        </w:tabs>
        <w:spacing w:before="120"/>
        <w:rPr>
          <w:rFonts w:ascii="Arial" w:hAnsi="Arial" w:cs="Arial"/>
          <w:b/>
          <w:sz w:val="20"/>
          <w:szCs w:val="20"/>
        </w:rPr>
      </w:pPr>
    </w:p>
    <w:p w14:paraId="2028AE6E" w14:textId="77777777" w:rsidR="00305CFF" w:rsidRPr="00305CFF" w:rsidRDefault="00305CFF" w:rsidP="00305CFF">
      <w:pPr>
        <w:tabs>
          <w:tab w:val="num" w:pos="720"/>
          <w:tab w:val="left" w:pos="851"/>
        </w:tabs>
        <w:spacing w:before="120"/>
        <w:rPr>
          <w:rFonts w:ascii="Arial" w:hAnsi="Arial" w:cs="Arial"/>
          <w:sz w:val="20"/>
          <w:szCs w:val="20"/>
        </w:rPr>
      </w:pPr>
      <w:r w:rsidRPr="00305CFF">
        <w:rPr>
          <w:rFonts w:ascii="Arial" w:hAnsi="Arial" w:cs="Arial"/>
          <w:b/>
          <w:sz w:val="20"/>
          <w:szCs w:val="20"/>
        </w:rPr>
        <w:t>Obstojnost barv in odsevnosti za odsevne folije in grb</w:t>
      </w:r>
    </w:p>
    <w:p w14:paraId="53B88774" w14:textId="77777777" w:rsidR="00305CFF" w:rsidRPr="00305CFF" w:rsidRDefault="00305CFF" w:rsidP="00305CFF">
      <w:pPr>
        <w:spacing w:before="240"/>
        <w:rPr>
          <w:rFonts w:ascii="Arial" w:hAnsi="Arial" w:cs="Arial"/>
          <w:bCs/>
          <w:sz w:val="20"/>
          <w:szCs w:val="20"/>
        </w:rPr>
      </w:pPr>
      <w:r w:rsidRPr="00305CFF">
        <w:rPr>
          <w:rFonts w:ascii="Arial" w:hAnsi="Arial" w:cs="Arial"/>
          <w:bCs/>
          <w:sz w:val="20"/>
          <w:szCs w:val="20"/>
        </w:rPr>
        <w:t>Preizkus obstojnosti barv in odsevnosti za odsevne folije in grb se izvede skladno s točko 16. standarda ISO 7591.</w:t>
      </w:r>
    </w:p>
    <w:p w14:paraId="693150A5" w14:textId="77777777" w:rsidR="00305CFF" w:rsidRPr="00305CFF" w:rsidRDefault="00305CFF" w:rsidP="00305CFF">
      <w:pPr>
        <w:spacing w:before="120"/>
        <w:rPr>
          <w:rFonts w:ascii="Arial" w:hAnsi="Arial" w:cs="Arial"/>
          <w:bCs/>
          <w:sz w:val="20"/>
          <w:szCs w:val="20"/>
        </w:rPr>
      </w:pPr>
      <w:r w:rsidRPr="00305CFF">
        <w:rPr>
          <w:rFonts w:ascii="Arial" w:hAnsi="Arial" w:cs="Arial"/>
          <w:bCs/>
          <w:sz w:val="20"/>
          <w:szCs w:val="20"/>
        </w:rPr>
        <w:t>Vzorci odsevnih folij in v grbu uporabljenih barv so izpostavljeni viru svetlobe v skladu s standardom SIST EN ISO 105 dokler standardna modra št. 7 ne obledi do kontrasta številka 4 po sivi lestvici.</w:t>
      </w:r>
    </w:p>
    <w:p w14:paraId="23EFAC2D" w14:textId="77777777" w:rsidR="00305CFF" w:rsidRPr="00305CFF" w:rsidRDefault="00305CFF" w:rsidP="00305CFF">
      <w:pPr>
        <w:spacing w:before="120"/>
        <w:rPr>
          <w:rFonts w:ascii="Arial" w:hAnsi="Arial" w:cs="Arial"/>
          <w:bCs/>
          <w:sz w:val="20"/>
          <w:szCs w:val="20"/>
        </w:rPr>
      </w:pPr>
      <w:r w:rsidRPr="00305CFF">
        <w:rPr>
          <w:rFonts w:ascii="Arial" w:hAnsi="Arial" w:cs="Arial"/>
          <w:bCs/>
          <w:sz w:val="20"/>
          <w:szCs w:val="20"/>
        </w:rPr>
        <w:t>Po opravljenem preizkusu morajo barve odsevnih folij in v grbu uporabljene barve dosegati naslednje vrednosti:</w:t>
      </w:r>
    </w:p>
    <w:p w14:paraId="3CACF2D8" w14:textId="77777777" w:rsidR="00305CFF" w:rsidRPr="00305CFF" w:rsidRDefault="00305CFF" w:rsidP="00716372">
      <w:pPr>
        <w:numPr>
          <w:ilvl w:val="0"/>
          <w:numId w:val="40"/>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 xml:space="preserve">barve odsevnih folij in v grbu uporabljenih barv morajo biti locirane v področju predpisanih kromatičnih koordinat (v novem stanju); </w:t>
      </w:r>
    </w:p>
    <w:p w14:paraId="51ED20A9" w14:textId="77777777" w:rsidR="00305CFF" w:rsidRPr="00305CFF" w:rsidRDefault="00305CFF" w:rsidP="00716372">
      <w:pPr>
        <w:numPr>
          <w:ilvl w:val="0"/>
          <w:numId w:val="40"/>
        </w:numPr>
        <w:tabs>
          <w:tab w:val="left" w:pos="851"/>
        </w:tabs>
        <w:spacing w:before="120" w:after="0" w:line="240" w:lineRule="auto"/>
        <w:jc w:val="both"/>
        <w:rPr>
          <w:rFonts w:ascii="Arial" w:hAnsi="Arial" w:cs="Arial"/>
          <w:bCs/>
          <w:sz w:val="20"/>
          <w:szCs w:val="20"/>
        </w:rPr>
      </w:pPr>
      <w:r w:rsidRPr="00305CFF">
        <w:rPr>
          <w:rFonts w:ascii="Arial" w:hAnsi="Arial" w:cs="Arial"/>
          <w:sz w:val="20"/>
          <w:szCs w:val="20"/>
        </w:rPr>
        <w:t xml:space="preserve">faktor svetlosti za posamezno barvo odsevne folije in za v grbu uporabljene barve </w:t>
      </w:r>
      <w:r w:rsidRPr="00305CFF">
        <w:rPr>
          <w:rFonts w:ascii="Arial" w:hAnsi="Arial" w:cs="Arial"/>
          <w:bCs/>
          <w:sz w:val="20"/>
          <w:szCs w:val="20"/>
        </w:rPr>
        <w:t>ne sme biti manjši od 80% zahtevanih predpisanih vrednosti (v novem stanju);</w:t>
      </w:r>
    </w:p>
    <w:p w14:paraId="110AC538" w14:textId="77777777" w:rsidR="00305CFF" w:rsidRPr="00305CFF" w:rsidRDefault="00305CFF" w:rsidP="00716372">
      <w:pPr>
        <w:numPr>
          <w:ilvl w:val="0"/>
          <w:numId w:val="39"/>
        </w:numPr>
        <w:spacing w:before="120" w:after="0" w:line="240" w:lineRule="auto"/>
        <w:jc w:val="both"/>
        <w:rPr>
          <w:rFonts w:ascii="Arial" w:hAnsi="Arial" w:cs="Arial"/>
          <w:bCs/>
          <w:sz w:val="20"/>
          <w:szCs w:val="20"/>
        </w:rPr>
      </w:pPr>
      <w:r w:rsidRPr="00305CFF">
        <w:rPr>
          <w:rFonts w:ascii="Arial" w:hAnsi="Arial" w:cs="Arial"/>
          <w:bCs/>
          <w:sz w:val="20"/>
          <w:szCs w:val="20"/>
        </w:rPr>
        <w:t>koeficient odsevnosti za posamezno barvo odsevne folije in za v grbu uporabljene barve ne sme biti manjši od 50% zahtevanih predpisanih vrednosti pri kotu opazovanja 0° 20' in pri vpadnem kotu 5°;</w:t>
      </w:r>
    </w:p>
    <w:p w14:paraId="653CB64E" w14:textId="77777777" w:rsidR="00305CFF" w:rsidRPr="00305CFF" w:rsidRDefault="00305CFF" w:rsidP="00305CFF">
      <w:pPr>
        <w:spacing w:before="120"/>
        <w:rPr>
          <w:rFonts w:ascii="Arial" w:hAnsi="Arial" w:cs="Arial"/>
          <w:b/>
          <w:bCs/>
          <w:sz w:val="20"/>
          <w:szCs w:val="20"/>
        </w:rPr>
      </w:pPr>
    </w:p>
    <w:p w14:paraId="652ABAAE" w14:textId="77777777" w:rsidR="00305CFF" w:rsidRPr="00305CFF" w:rsidRDefault="00305CFF" w:rsidP="00716372">
      <w:pPr>
        <w:numPr>
          <w:ilvl w:val="1"/>
          <w:numId w:val="41"/>
        </w:numPr>
        <w:tabs>
          <w:tab w:val="clear" w:pos="360"/>
          <w:tab w:val="num" w:pos="0"/>
          <w:tab w:val="num" w:pos="540"/>
          <w:tab w:val="left" w:pos="851"/>
        </w:tabs>
        <w:spacing w:before="120" w:after="0" w:line="240" w:lineRule="auto"/>
        <w:ind w:left="1080" w:hanging="360"/>
        <w:jc w:val="both"/>
        <w:rPr>
          <w:rFonts w:ascii="Arial" w:hAnsi="Arial" w:cs="Arial"/>
          <w:sz w:val="20"/>
          <w:szCs w:val="20"/>
        </w:rPr>
      </w:pPr>
      <w:r w:rsidRPr="00305CFF">
        <w:rPr>
          <w:rFonts w:ascii="Arial" w:hAnsi="Arial" w:cs="Arial"/>
          <w:b/>
          <w:sz w:val="20"/>
          <w:szCs w:val="20"/>
        </w:rPr>
        <w:t>Odpornost na pranje pod pritiskom</w:t>
      </w:r>
    </w:p>
    <w:p w14:paraId="33489814" w14:textId="77777777" w:rsidR="00305CFF" w:rsidRPr="00305CFF" w:rsidRDefault="00305CFF" w:rsidP="00305CFF">
      <w:pPr>
        <w:spacing w:before="240"/>
        <w:rPr>
          <w:rFonts w:ascii="Arial" w:hAnsi="Arial" w:cs="Arial"/>
          <w:bCs/>
          <w:sz w:val="20"/>
          <w:szCs w:val="20"/>
        </w:rPr>
      </w:pPr>
      <w:r w:rsidRPr="00305CFF">
        <w:rPr>
          <w:rFonts w:ascii="Arial" w:hAnsi="Arial" w:cs="Arial"/>
          <w:bCs/>
          <w:sz w:val="20"/>
          <w:szCs w:val="20"/>
        </w:rPr>
        <w:t>Na vozilo nalepljene odsevne folije in grbi morajo biti odporni na pranje pod pritiskom pod naslednjimi pogoji:</w:t>
      </w:r>
    </w:p>
    <w:p w14:paraId="02FEFC34" w14:textId="77777777" w:rsidR="00305CFF" w:rsidRPr="00305CFF" w:rsidRDefault="00305CFF" w:rsidP="00716372">
      <w:pPr>
        <w:numPr>
          <w:ilvl w:val="0"/>
          <w:numId w:val="38"/>
        </w:numPr>
        <w:spacing w:before="120" w:after="0" w:line="240" w:lineRule="auto"/>
        <w:jc w:val="both"/>
        <w:rPr>
          <w:rFonts w:ascii="Arial" w:hAnsi="Arial" w:cs="Arial"/>
          <w:bCs/>
          <w:sz w:val="20"/>
          <w:szCs w:val="20"/>
        </w:rPr>
      </w:pPr>
      <w:r w:rsidRPr="00305CFF">
        <w:rPr>
          <w:rFonts w:ascii="Arial" w:hAnsi="Arial" w:cs="Arial"/>
          <w:bCs/>
          <w:sz w:val="20"/>
          <w:szCs w:val="20"/>
        </w:rPr>
        <w:t>največji pritisk na šobi: 80 bar;</w:t>
      </w:r>
    </w:p>
    <w:p w14:paraId="0B1E0E91" w14:textId="77777777" w:rsidR="00305CFF" w:rsidRPr="00305CFF" w:rsidRDefault="00305CFF" w:rsidP="00716372">
      <w:pPr>
        <w:numPr>
          <w:ilvl w:val="0"/>
          <w:numId w:val="38"/>
        </w:numPr>
        <w:spacing w:before="120" w:after="0" w:line="240" w:lineRule="auto"/>
        <w:jc w:val="both"/>
        <w:rPr>
          <w:rFonts w:ascii="Arial" w:hAnsi="Arial" w:cs="Arial"/>
          <w:bCs/>
          <w:sz w:val="20"/>
          <w:szCs w:val="20"/>
        </w:rPr>
      </w:pPr>
      <w:r w:rsidRPr="00305CFF">
        <w:rPr>
          <w:rFonts w:ascii="Arial" w:hAnsi="Arial" w:cs="Arial"/>
          <w:bCs/>
          <w:sz w:val="20"/>
          <w:szCs w:val="20"/>
        </w:rPr>
        <w:t>največja dovoljena temperatura vode: 65 °C;</w:t>
      </w:r>
    </w:p>
    <w:p w14:paraId="1B218295" w14:textId="77777777" w:rsidR="00305CFF" w:rsidRPr="00305CFF" w:rsidRDefault="00305CFF" w:rsidP="00716372">
      <w:pPr>
        <w:numPr>
          <w:ilvl w:val="0"/>
          <w:numId w:val="38"/>
        </w:numPr>
        <w:spacing w:before="120" w:after="0" w:line="240" w:lineRule="auto"/>
        <w:jc w:val="both"/>
        <w:rPr>
          <w:rFonts w:ascii="Arial" w:hAnsi="Arial" w:cs="Arial"/>
          <w:bCs/>
          <w:sz w:val="20"/>
          <w:szCs w:val="20"/>
        </w:rPr>
      </w:pPr>
      <w:r w:rsidRPr="00305CFF">
        <w:rPr>
          <w:rFonts w:ascii="Arial" w:hAnsi="Arial" w:cs="Arial"/>
          <w:bCs/>
          <w:sz w:val="20"/>
          <w:szCs w:val="20"/>
        </w:rPr>
        <w:t>kot pranja: najmanj 45° glede na površino;</w:t>
      </w:r>
    </w:p>
    <w:p w14:paraId="6F9B578C" w14:textId="77777777" w:rsidR="00305CFF" w:rsidRPr="00305CFF" w:rsidRDefault="00305CFF" w:rsidP="00716372">
      <w:pPr>
        <w:numPr>
          <w:ilvl w:val="0"/>
          <w:numId w:val="38"/>
        </w:numPr>
        <w:spacing w:before="120" w:after="0" w:line="240" w:lineRule="auto"/>
        <w:jc w:val="both"/>
        <w:rPr>
          <w:rFonts w:ascii="Arial" w:hAnsi="Arial" w:cs="Arial"/>
          <w:bCs/>
          <w:sz w:val="20"/>
          <w:szCs w:val="20"/>
        </w:rPr>
      </w:pPr>
      <w:r w:rsidRPr="00305CFF">
        <w:rPr>
          <w:rFonts w:ascii="Arial" w:hAnsi="Arial" w:cs="Arial"/>
          <w:bCs/>
          <w:sz w:val="20"/>
          <w:szCs w:val="20"/>
        </w:rPr>
        <w:t xml:space="preserve">najmanjša razdalja med šobo in površino: 500 mm; </w:t>
      </w:r>
    </w:p>
    <w:p w14:paraId="357A871D" w14:textId="77777777" w:rsidR="00305CFF" w:rsidRPr="00305CFF" w:rsidRDefault="00305CFF" w:rsidP="00305CFF">
      <w:pPr>
        <w:spacing w:before="120"/>
        <w:rPr>
          <w:rFonts w:ascii="Arial" w:hAnsi="Arial" w:cs="Arial"/>
          <w:bCs/>
          <w:sz w:val="20"/>
          <w:szCs w:val="20"/>
        </w:rPr>
      </w:pPr>
      <w:r w:rsidRPr="00305CFF">
        <w:rPr>
          <w:rFonts w:ascii="Arial" w:hAnsi="Arial" w:cs="Arial"/>
          <w:bCs/>
          <w:sz w:val="20"/>
          <w:szCs w:val="20"/>
        </w:rPr>
        <w:t>Odsevna folija ali grb kot posledica pranja pod pritiskom ne sme razpokati, se odlepiti ali se drugače poškodovati.</w:t>
      </w:r>
    </w:p>
    <w:p w14:paraId="7439208E" w14:textId="7417B4EC" w:rsidR="00BE5564" w:rsidRPr="00BE5564" w:rsidRDefault="00305CFF" w:rsidP="00BE5564">
      <w:pPr>
        <w:spacing w:before="120"/>
        <w:rPr>
          <w:rFonts w:ascii="Arial" w:hAnsi="Arial" w:cs="Arial"/>
          <w:bCs/>
          <w:sz w:val="20"/>
          <w:szCs w:val="20"/>
        </w:rPr>
      </w:pPr>
      <w:r w:rsidRPr="00305CFF">
        <w:rPr>
          <w:rFonts w:ascii="Arial" w:hAnsi="Arial" w:cs="Arial"/>
          <w:bCs/>
          <w:sz w:val="20"/>
          <w:szCs w:val="20"/>
        </w:rPr>
        <w:t>Ponudnik mora zagotavljati, da bodo ponujene odsevne folije in grb v času garancijskega roka ustrezali navedenim zahtevam za odpornost na pranje pod pritiskom.</w:t>
      </w:r>
    </w:p>
    <w:p w14:paraId="4073404E" w14:textId="77777777" w:rsidR="00585AE3" w:rsidRDefault="00585AE3" w:rsidP="00A3037D">
      <w:pPr>
        <w:rPr>
          <w:rFonts w:cs="Arial"/>
          <w:b/>
          <w:szCs w:val="20"/>
        </w:rPr>
      </w:pPr>
    </w:p>
    <w:p w14:paraId="09846305" w14:textId="77777777" w:rsidR="00585AE3" w:rsidRDefault="00585AE3" w:rsidP="00A3037D">
      <w:pPr>
        <w:rPr>
          <w:rFonts w:cs="Arial"/>
          <w:b/>
          <w:szCs w:val="20"/>
        </w:rPr>
      </w:pPr>
    </w:p>
    <w:p w14:paraId="041DAE01" w14:textId="77777777" w:rsidR="00585AE3" w:rsidRDefault="00585AE3" w:rsidP="00A3037D">
      <w:pPr>
        <w:rPr>
          <w:rFonts w:cs="Arial"/>
          <w:b/>
          <w:szCs w:val="20"/>
        </w:rPr>
      </w:pPr>
    </w:p>
    <w:p w14:paraId="4DBA7DD0" w14:textId="77777777" w:rsidR="00585AE3" w:rsidRDefault="00585AE3" w:rsidP="00A3037D">
      <w:pPr>
        <w:rPr>
          <w:rFonts w:cs="Arial"/>
          <w:b/>
          <w:szCs w:val="20"/>
        </w:rPr>
      </w:pPr>
    </w:p>
    <w:p w14:paraId="7AAD0CA3" w14:textId="77777777" w:rsidR="00585AE3" w:rsidRDefault="00585AE3" w:rsidP="00A3037D">
      <w:pPr>
        <w:rPr>
          <w:rFonts w:cs="Arial"/>
          <w:b/>
          <w:szCs w:val="20"/>
        </w:rPr>
      </w:pPr>
    </w:p>
    <w:p w14:paraId="6CF5F378" w14:textId="06796890" w:rsidR="00A3037D" w:rsidRPr="00A3037D" w:rsidRDefault="00A3037D" w:rsidP="00A3037D">
      <w:pPr>
        <w:rPr>
          <w:rFonts w:cs="Arial"/>
          <w:b/>
          <w:szCs w:val="20"/>
        </w:rPr>
      </w:pPr>
      <w:r w:rsidRPr="00537CB0">
        <w:rPr>
          <w:rFonts w:cs="Arial"/>
          <w:b/>
          <w:szCs w:val="20"/>
        </w:rPr>
        <w:t>Predvideno polepljenje vozila s policijskim dizajnom</w:t>
      </w:r>
      <w:r w:rsidR="00BE5564">
        <w:rPr>
          <w:rFonts w:cs="Arial"/>
          <w:b/>
          <w:szCs w:val="20"/>
        </w:rPr>
        <w:t xml:space="preserve"> za kombinirano vozilo</w:t>
      </w:r>
      <w:r w:rsidRPr="00537CB0">
        <w:rPr>
          <w:rFonts w:cs="Arial"/>
          <w:b/>
          <w:szCs w:val="20"/>
        </w:rPr>
        <w:t>.</w:t>
      </w:r>
    </w:p>
    <w:p w14:paraId="395C3B69" w14:textId="191841F2" w:rsidR="00F31314" w:rsidRDefault="00F31314" w:rsidP="00BE5564">
      <w:pPr>
        <w:pBdr>
          <w:top w:val="single" w:sz="4" w:space="1" w:color="auto"/>
          <w:left w:val="single" w:sz="4" w:space="1" w:color="auto"/>
          <w:bottom w:val="single" w:sz="4" w:space="0" w:color="auto"/>
          <w:right w:val="single" w:sz="4" w:space="1" w:color="auto"/>
        </w:pBdr>
        <w:rPr>
          <w:rFonts w:ascii="Arial" w:hAnsi="Arial" w:cs="Arial"/>
          <w:sz w:val="20"/>
          <w:szCs w:val="20"/>
        </w:rPr>
      </w:pPr>
    </w:p>
    <w:p w14:paraId="5012963A" w14:textId="68FAAD24" w:rsidR="00A3037D" w:rsidRPr="00A3037D" w:rsidRDefault="00A3037D" w:rsidP="00BE5564">
      <w:pPr>
        <w:pBdr>
          <w:top w:val="single" w:sz="4" w:space="1" w:color="auto"/>
          <w:left w:val="single" w:sz="4" w:space="1" w:color="auto"/>
          <w:bottom w:val="single" w:sz="4" w:space="0" w:color="auto"/>
          <w:right w:val="single" w:sz="4" w:space="1" w:color="auto"/>
        </w:pBdr>
        <w:rPr>
          <w:rFonts w:ascii="Arial" w:hAnsi="Arial" w:cs="Arial"/>
          <w:sz w:val="20"/>
          <w:szCs w:val="20"/>
        </w:rPr>
      </w:pPr>
      <w:r>
        <w:rPr>
          <w:noProof/>
          <w:lang w:eastAsia="sl-SI"/>
        </w:rPr>
        <w:drawing>
          <wp:inline distT="0" distB="0" distL="0" distR="0" wp14:anchorId="20417315" wp14:editId="768AB11E">
            <wp:extent cx="4011283" cy="2577673"/>
            <wp:effectExtent l="0" t="0" r="889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59463" t="9298" r="2104" b="6235"/>
                    <a:stretch/>
                  </pic:blipFill>
                  <pic:spPr bwMode="auto">
                    <a:xfrm>
                      <a:off x="0" y="0"/>
                      <a:ext cx="4052997" cy="2604479"/>
                    </a:xfrm>
                    <a:prstGeom prst="rect">
                      <a:avLst/>
                    </a:prstGeom>
                    <a:ln>
                      <a:noFill/>
                    </a:ln>
                    <a:extLst>
                      <a:ext uri="{53640926-AAD7-44D8-BBD7-CCE9431645EC}">
                        <a14:shadowObscured xmlns:a14="http://schemas.microsoft.com/office/drawing/2010/main"/>
                      </a:ext>
                    </a:extLst>
                  </pic:spPr>
                </pic:pic>
              </a:graphicData>
            </a:graphic>
          </wp:inline>
        </w:drawing>
      </w:r>
    </w:p>
    <w:sectPr w:rsidR="00A3037D" w:rsidRPr="00A3037D">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EB10AB" w14:textId="77777777" w:rsidR="009F1ECA" w:rsidRDefault="009F1ECA" w:rsidP="00BE5564">
      <w:pPr>
        <w:spacing w:after="0" w:line="240" w:lineRule="auto"/>
      </w:pPr>
      <w:r>
        <w:separator/>
      </w:r>
    </w:p>
  </w:endnote>
  <w:endnote w:type="continuationSeparator" w:id="0">
    <w:p w14:paraId="7B32E97D" w14:textId="77777777" w:rsidR="009F1ECA" w:rsidRDefault="009F1ECA" w:rsidP="00BE55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38CC17" w14:textId="77777777" w:rsidR="009F1ECA" w:rsidRDefault="009F1ECA" w:rsidP="00BE5564">
      <w:pPr>
        <w:spacing w:after="0" w:line="240" w:lineRule="auto"/>
      </w:pPr>
      <w:r>
        <w:separator/>
      </w:r>
    </w:p>
  </w:footnote>
  <w:footnote w:type="continuationSeparator" w:id="0">
    <w:p w14:paraId="7DCEF18D" w14:textId="77777777" w:rsidR="009F1ECA" w:rsidRDefault="009F1ECA" w:rsidP="00BE556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07E46"/>
    <w:multiLevelType w:val="hybridMultilevel"/>
    <w:tmpl w:val="7B783C22"/>
    <w:lvl w:ilvl="0" w:tplc="F4CE3DBA">
      <w:start w:val="1"/>
      <w:numFmt w:val="bullet"/>
      <w:lvlText w:val="-"/>
      <w:lvlJc w:val="left"/>
      <w:pPr>
        <w:ind w:left="284" w:hanging="360"/>
      </w:pPr>
      <w:rPr>
        <w:rFonts w:ascii="Arial" w:hAnsi="Arial" w:hint="default"/>
      </w:rPr>
    </w:lvl>
    <w:lvl w:ilvl="1" w:tplc="04240003" w:tentative="1">
      <w:start w:val="1"/>
      <w:numFmt w:val="bullet"/>
      <w:lvlText w:val="o"/>
      <w:lvlJc w:val="left"/>
      <w:pPr>
        <w:ind w:left="1004" w:hanging="360"/>
      </w:pPr>
      <w:rPr>
        <w:rFonts w:ascii="Courier New" w:hAnsi="Courier New" w:cs="Courier New" w:hint="default"/>
      </w:rPr>
    </w:lvl>
    <w:lvl w:ilvl="2" w:tplc="04240005" w:tentative="1">
      <w:start w:val="1"/>
      <w:numFmt w:val="bullet"/>
      <w:lvlText w:val=""/>
      <w:lvlJc w:val="left"/>
      <w:pPr>
        <w:ind w:left="1724" w:hanging="360"/>
      </w:pPr>
      <w:rPr>
        <w:rFonts w:ascii="Wingdings" w:hAnsi="Wingdings" w:hint="default"/>
      </w:rPr>
    </w:lvl>
    <w:lvl w:ilvl="3" w:tplc="04240001" w:tentative="1">
      <w:start w:val="1"/>
      <w:numFmt w:val="bullet"/>
      <w:lvlText w:val=""/>
      <w:lvlJc w:val="left"/>
      <w:pPr>
        <w:ind w:left="2444" w:hanging="360"/>
      </w:pPr>
      <w:rPr>
        <w:rFonts w:ascii="Symbol" w:hAnsi="Symbol" w:hint="default"/>
      </w:rPr>
    </w:lvl>
    <w:lvl w:ilvl="4" w:tplc="04240003" w:tentative="1">
      <w:start w:val="1"/>
      <w:numFmt w:val="bullet"/>
      <w:lvlText w:val="o"/>
      <w:lvlJc w:val="left"/>
      <w:pPr>
        <w:ind w:left="3164" w:hanging="360"/>
      </w:pPr>
      <w:rPr>
        <w:rFonts w:ascii="Courier New" w:hAnsi="Courier New" w:cs="Courier New" w:hint="default"/>
      </w:rPr>
    </w:lvl>
    <w:lvl w:ilvl="5" w:tplc="04240005" w:tentative="1">
      <w:start w:val="1"/>
      <w:numFmt w:val="bullet"/>
      <w:lvlText w:val=""/>
      <w:lvlJc w:val="left"/>
      <w:pPr>
        <w:ind w:left="3884" w:hanging="360"/>
      </w:pPr>
      <w:rPr>
        <w:rFonts w:ascii="Wingdings" w:hAnsi="Wingdings" w:hint="default"/>
      </w:rPr>
    </w:lvl>
    <w:lvl w:ilvl="6" w:tplc="04240001" w:tentative="1">
      <w:start w:val="1"/>
      <w:numFmt w:val="bullet"/>
      <w:lvlText w:val=""/>
      <w:lvlJc w:val="left"/>
      <w:pPr>
        <w:ind w:left="4604" w:hanging="360"/>
      </w:pPr>
      <w:rPr>
        <w:rFonts w:ascii="Symbol" w:hAnsi="Symbol" w:hint="default"/>
      </w:rPr>
    </w:lvl>
    <w:lvl w:ilvl="7" w:tplc="04240003" w:tentative="1">
      <w:start w:val="1"/>
      <w:numFmt w:val="bullet"/>
      <w:lvlText w:val="o"/>
      <w:lvlJc w:val="left"/>
      <w:pPr>
        <w:ind w:left="5324" w:hanging="360"/>
      </w:pPr>
      <w:rPr>
        <w:rFonts w:ascii="Courier New" w:hAnsi="Courier New" w:cs="Courier New" w:hint="default"/>
      </w:rPr>
    </w:lvl>
    <w:lvl w:ilvl="8" w:tplc="04240005" w:tentative="1">
      <w:start w:val="1"/>
      <w:numFmt w:val="bullet"/>
      <w:lvlText w:val=""/>
      <w:lvlJc w:val="left"/>
      <w:pPr>
        <w:ind w:left="6044" w:hanging="360"/>
      </w:pPr>
      <w:rPr>
        <w:rFonts w:ascii="Wingdings" w:hAnsi="Wingdings" w:hint="default"/>
      </w:rPr>
    </w:lvl>
  </w:abstractNum>
  <w:abstractNum w:abstractNumId="1" w15:restartNumberingAfterBreak="0">
    <w:nsid w:val="09D84BE3"/>
    <w:multiLevelType w:val="hybridMultilevel"/>
    <w:tmpl w:val="9DF68CFA"/>
    <w:lvl w:ilvl="0" w:tplc="BD8E730A">
      <w:start w:val="2"/>
      <w:numFmt w:val="decimal"/>
      <w:lvlText w:val="%1"/>
      <w:lvlJc w:val="left"/>
      <w:pPr>
        <w:tabs>
          <w:tab w:val="num" w:pos="720"/>
        </w:tabs>
        <w:ind w:left="720" w:hanging="360"/>
      </w:pPr>
      <w:rPr>
        <w:rFonts w:cs="Times New Roman" w:hint="default"/>
      </w:rPr>
    </w:lvl>
    <w:lvl w:ilvl="1" w:tplc="ABE60814">
      <w:numFmt w:val="none"/>
      <w:lvlText w:val=""/>
      <w:lvlJc w:val="left"/>
      <w:pPr>
        <w:tabs>
          <w:tab w:val="num" w:pos="360"/>
        </w:tabs>
      </w:pPr>
      <w:rPr>
        <w:rFonts w:cs="Times New Roman"/>
      </w:rPr>
    </w:lvl>
    <w:lvl w:ilvl="2" w:tplc="65A86F84">
      <w:numFmt w:val="none"/>
      <w:lvlText w:val=""/>
      <w:lvlJc w:val="left"/>
      <w:pPr>
        <w:tabs>
          <w:tab w:val="num" w:pos="360"/>
        </w:tabs>
      </w:pPr>
      <w:rPr>
        <w:rFonts w:cs="Times New Roman"/>
      </w:rPr>
    </w:lvl>
    <w:lvl w:ilvl="3" w:tplc="AAFE7B3E">
      <w:numFmt w:val="none"/>
      <w:lvlText w:val=""/>
      <w:lvlJc w:val="left"/>
      <w:pPr>
        <w:tabs>
          <w:tab w:val="num" w:pos="360"/>
        </w:tabs>
      </w:pPr>
      <w:rPr>
        <w:rFonts w:cs="Times New Roman"/>
      </w:rPr>
    </w:lvl>
    <w:lvl w:ilvl="4" w:tplc="98C691F4">
      <w:numFmt w:val="none"/>
      <w:lvlText w:val=""/>
      <w:lvlJc w:val="left"/>
      <w:pPr>
        <w:tabs>
          <w:tab w:val="num" w:pos="360"/>
        </w:tabs>
      </w:pPr>
      <w:rPr>
        <w:rFonts w:cs="Times New Roman"/>
      </w:rPr>
    </w:lvl>
    <w:lvl w:ilvl="5" w:tplc="E65CF77C">
      <w:numFmt w:val="none"/>
      <w:lvlText w:val=""/>
      <w:lvlJc w:val="left"/>
      <w:pPr>
        <w:tabs>
          <w:tab w:val="num" w:pos="360"/>
        </w:tabs>
      </w:pPr>
      <w:rPr>
        <w:rFonts w:cs="Times New Roman"/>
      </w:rPr>
    </w:lvl>
    <w:lvl w:ilvl="6" w:tplc="04E04BD4">
      <w:numFmt w:val="none"/>
      <w:lvlText w:val=""/>
      <w:lvlJc w:val="left"/>
      <w:pPr>
        <w:tabs>
          <w:tab w:val="num" w:pos="360"/>
        </w:tabs>
      </w:pPr>
      <w:rPr>
        <w:rFonts w:cs="Times New Roman"/>
      </w:rPr>
    </w:lvl>
    <w:lvl w:ilvl="7" w:tplc="7D42D704">
      <w:numFmt w:val="none"/>
      <w:lvlText w:val=""/>
      <w:lvlJc w:val="left"/>
      <w:pPr>
        <w:tabs>
          <w:tab w:val="num" w:pos="360"/>
        </w:tabs>
      </w:pPr>
      <w:rPr>
        <w:rFonts w:cs="Times New Roman"/>
      </w:rPr>
    </w:lvl>
    <w:lvl w:ilvl="8" w:tplc="6FB4EDCE">
      <w:numFmt w:val="none"/>
      <w:lvlText w:val=""/>
      <w:lvlJc w:val="left"/>
      <w:pPr>
        <w:tabs>
          <w:tab w:val="num" w:pos="360"/>
        </w:tabs>
      </w:pPr>
      <w:rPr>
        <w:rFonts w:cs="Times New Roman"/>
      </w:rPr>
    </w:lvl>
  </w:abstractNum>
  <w:abstractNum w:abstractNumId="2" w15:restartNumberingAfterBreak="0">
    <w:nsid w:val="0B6E277F"/>
    <w:multiLevelType w:val="hybridMultilevel"/>
    <w:tmpl w:val="BB98378A"/>
    <w:lvl w:ilvl="0" w:tplc="3F10BF22">
      <w:start w:val="1"/>
      <w:numFmt w:val="bullet"/>
      <w:lvlText w:val=""/>
      <w:lvlJc w:val="left"/>
      <w:pPr>
        <w:tabs>
          <w:tab w:val="num" w:pos="340"/>
        </w:tabs>
        <w:ind w:left="340" w:hanging="34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387978"/>
    <w:multiLevelType w:val="hybridMultilevel"/>
    <w:tmpl w:val="6BDEA82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 w15:restartNumberingAfterBreak="0">
    <w:nsid w:val="0FA323A5"/>
    <w:multiLevelType w:val="hybridMultilevel"/>
    <w:tmpl w:val="794256E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 w15:restartNumberingAfterBreak="0">
    <w:nsid w:val="11017F8B"/>
    <w:multiLevelType w:val="hybridMultilevel"/>
    <w:tmpl w:val="818C414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14B64FB3"/>
    <w:multiLevelType w:val="hybridMultilevel"/>
    <w:tmpl w:val="896EB9FE"/>
    <w:lvl w:ilvl="0" w:tplc="F4CE3DBA">
      <w:start w:val="1"/>
      <w:numFmt w:val="bullet"/>
      <w:lvlText w:val="-"/>
      <w:lvlJc w:val="left"/>
      <w:pPr>
        <w:ind w:left="786" w:hanging="360"/>
      </w:pPr>
      <w:rPr>
        <w:rFonts w:ascii="Arial" w:hAnsi="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7" w15:restartNumberingAfterBreak="0">
    <w:nsid w:val="168D4EEB"/>
    <w:multiLevelType w:val="hybridMultilevel"/>
    <w:tmpl w:val="C4600A3E"/>
    <w:lvl w:ilvl="0" w:tplc="F4CE3DBA">
      <w:start w:val="1"/>
      <w:numFmt w:val="bullet"/>
      <w:lvlText w:val="-"/>
      <w:lvlJc w:val="left"/>
      <w:pPr>
        <w:ind w:left="786" w:hanging="360"/>
      </w:pPr>
      <w:rPr>
        <w:rFonts w:ascii="Arial" w:hAnsi="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8" w15:restartNumberingAfterBreak="0">
    <w:nsid w:val="16C83768"/>
    <w:multiLevelType w:val="hybridMultilevel"/>
    <w:tmpl w:val="B0EA98DC"/>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73F08D1"/>
    <w:multiLevelType w:val="hybridMultilevel"/>
    <w:tmpl w:val="F1B677C8"/>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7DD30A0"/>
    <w:multiLevelType w:val="hybridMultilevel"/>
    <w:tmpl w:val="6DFCC010"/>
    <w:lvl w:ilvl="0" w:tplc="3F10BF22">
      <w:start w:val="1"/>
      <w:numFmt w:val="bullet"/>
      <w:lvlText w:val=""/>
      <w:lvlJc w:val="left"/>
      <w:pPr>
        <w:tabs>
          <w:tab w:val="num" w:pos="340"/>
        </w:tabs>
        <w:ind w:left="340" w:hanging="340"/>
      </w:pPr>
      <w:rPr>
        <w:rFonts w:ascii="Symbol" w:hAnsi="Symbol" w:hint="default"/>
      </w:rPr>
    </w:lvl>
    <w:lvl w:ilvl="1" w:tplc="76B207C0">
      <w:start w:val="1"/>
      <w:numFmt w:val="decimal"/>
      <w:lvlText w:val="%2"/>
      <w:lvlJc w:val="left"/>
      <w:pPr>
        <w:tabs>
          <w:tab w:val="num" w:pos="1440"/>
        </w:tabs>
        <w:ind w:left="1440" w:hanging="360"/>
      </w:pPr>
      <w:rPr>
        <w:rFonts w:cs="Times New Roman" w:hint="default"/>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190C1929"/>
    <w:multiLevelType w:val="hybridMultilevel"/>
    <w:tmpl w:val="BEDC85C4"/>
    <w:lvl w:ilvl="0" w:tplc="F4CE3DBA">
      <w:start w:val="1"/>
      <w:numFmt w:val="bullet"/>
      <w:lvlText w:val="-"/>
      <w:lvlJc w:val="left"/>
      <w:pPr>
        <w:ind w:left="786" w:hanging="360"/>
      </w:pPr>
      <w:rPr>
        <w:rFonts w:ascii="Arial" w:hAnsi="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2" w15:restartNumberingAfterBreak="0">
    <w:nsid w:val="1C395B9C"/>
    <w:multiLevelType w:val="hybridMultilevel"/>
    <w:tmpl w:val="79066A78"/>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1D23FDF"/>
    <w:multiLevelType w:val="hybridMultilevel"/>
    <w:tmpl w:val="DC72B48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258632CC"/>
    <w:multiLevelType w:val="hybridMultilevel"/>
    <w:tmpl w:val="0CE2A0B4"/>
    <w:lvl w:ilvl="0" w:tplc="3F10BF22">
      <w:start w:val="1"/>
      <w:numFmt w:val="bullet"/>
      <w:lvlText w:val=""/>
      <w:lvlJc w:val="left"/>
      <w:pPr>
        <w:tabs>
          <w:tab w:val="num" w:pos="680"/>
        </w:tabs>
        <w:ind w:left="680" w:hanging="340"/>
      </w:pPr>
      <w:rPr>
        <w:rFonts w:ascii="Symbol" w:hAnsi="Symbol" w:hint="default"/>
      </w:rPr>
    </w:lvl>
    <w:lvl w:ilvl="1" w:tplc="04240003" w:tentative="1">
      <w:start w:val="1"/>
      <w:numFmt w:val="bullet"/>
      <w:lvlText w:val="o"/>
      <w:lvlJc w:val="left"/>
      <w:pPr>
        <w:tabs>
          <w:tab w:val="num" w:pos="1780"/>
        </w:tabs>
        <w:ind w:left="1780" w:hanging="360"/>
      </w:pPr>
      <w:rPr>
        <w:rFonts w:ascii="Courier New" w:hAnsi="Courier New" w:hint="default"/>
      </w:rPr>
    </w:lvl>
    <w:lvl w:ilvl="2" w:tplc="04240005" w:tentative="1">
      <w:start w:val="1"/>
      <w:numFmt w:val="bullet"/>
      <w:lvlText w:val=""/>
      <w:lvlJc w:val="left"/>
      <w:pPr>
        <w:tabs>
          <w:tab w:val="num" w:pos="2500"/>
        </w:tabs>
        <w:ind w:left="2500" w:hanging="360"/>
      </w:pPr>
      <w:rPr>
        <w:rFonts w:ascii="Wingdings" w:hAnsi="Wingdings" w:hint="default"/>
      </w:rPr>
    </w:lvl>
    <w:lvl w:ilvl="3" w:tplc="04240001" w:tentative="1">
      <w:start w:val="1"/>
      <w:numFmt w:val="bullet"/>
      <w:lvlText w:val=""/>
      <w:lvlJc w:val="left"/>
      <w:pPr>
        <w:tabs>
          <w:tab w:val="num" w:pos="3220"/>
        </w:tabs>
        <w:ind w:left="3220" w:hanging="360"/>
      </w:pPr>
      <w:rPr>
        <w:rFonts w:ascii="Symbol" w:hAnsi="Symbol" w:hint="default"/>
      </w:rPr>
    </w:lvl>
    <w:lvl w:ilvl="4" w:tplc="04240003" w:tentative="1">
      <w:start w:val="1"/>
      <w:numFmt w:val="bullet"/>
      <w:lvlText w:val="o"/>
      <w:lvlJc w:val="left"/>
      <w:pPr>
        <w:tabs>
          <w:tab w:val="num" w:pos="3940"/>
        </w:tabs>
        <w:ind w:left="3940" w:hanging="360"/>
      </w:pPr>
      <w:rPr>
        <w:rFonts w:ascii="Courier New" w:hAnsi="Courier New" w:hint="default"/>
      </w:rPr>
    </w:lvl>
    <w:lvl w:ilvl="5" w:tplc="04240005" w:tentative="1">
      <w:start w:val="1"/>
      <w:numFmt w:val="bullet"/>
      <w:lvlText w:val=""/>
      <w:lvlJc w:val="left"/>
      <w:pPr>
        <w:tabs>
          <w:tab w:val="num" w:pos="4660"/>
        </w:tabs>
        <w:ind w:left="4660" w:hanging="360"/>
      </w:pPr>
      <w:rPr>
        <w:rFonts w:ascii="Wingdings" w:hAnsi="Wingdings" w:hint="default"/>
      </w:rPr>
    </w:lvl>
    <w:lvl w:ilvl="6" w:tplc="04240001" w:tentative="1">
      <w:start w:val="1"/>
      <w:numFmt w:val="bullet"/>
      <w:lvlText w:val=""/>
      <w:lvlJc w:val="left"/>
      <w:pPr>
        <w:tabs>
          <w:tab w:val="num" w:pos="5380"/>
        </w:tabs>
        <w:ind w:left="5380" w:hanging="360"/>
      </w:pPr>
      <w:rPr>
        <w:rFonts w:ascii="Symbol" w:hAnsi="Symbol" w:hint="default"/>
      </w:rPr>
    </w:lvl>
    <w:lvl w:ilvl="7" w:tplc="04240003" w:tentative="1">
      <w:start w:val="1"/>
      <w:numFmt w:val="bullet"/>
      <w:lvlText w:val="o"/>
      <w:lvlJc w:val="left"/>
      <w:pPr>
        <w:tabs>
          <w:tab w:val="num" w:pos="6100"/>
        </w:tabs>
        <w:ind w:left="6100" w:hanging="360"/>
      </w:pPr>
      <w:rPr>
        <w:rFonts w:ascii="Courier New" w:hAnsi="Courier New" w:hint="default"/>
      </w:rPr>
    </w:lvl>
    <w:lvl w:ilvl="8" w:tplc="04240005" w:tentative="1">
      <w:start w:val="1"/>
      <w:numFmt w:val="bullet"/>
      <w:lvlText w:val=""/>
      <w:lvlJc w:val="left"/>
      <w:pPr>
        <w:tabs>
          <w:tab w:val="num" w:pos="6820"/>
        </w:tabs>
        <w:ind w:left="6820" w:hanging="360"/>
      </w:pPr>
      <w:rPr>
        <w:rFonts w:ascii="Wingdings" w:hAnsi="Wingdings" w:hint="default"/>
      </w:rPr>
    </w:lvl>
  </w:abstractNum>
  <w:abstractNum w:abstractNumId="15" w15:restartNumberingAfterBreak="0">
    <w:nsid w:val="28BA1D3A"/>
    <w:multiLevelType w:val="hybridMultilevel"/>
    <w:tmpl w:val="E430961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2A036542"/>
    <w:multiLevelType w:val="hybridMultilevel"/>
    <w:tmpl w:val="9DA0A27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2A664E20"/>
    <w:multiLevelType w:val="hybridMultilevel"/>
    <w:tmpl w:val="ABDA4F4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2BA81273"/>
    <w:multiLevelType w:val="hybridMultilevel"/>
    <w:tmpl w:val="CE3C5F0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322878AC"/>
    <w:multiLevelType w:val="hybridMultilevel"/>
    <w:tmpl w:val="E77AC64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3867181F"/>
    <w:multiLevelType w:val="hybridMultilevel"/>
    <w:tmpl w:val="06AC4CD0"/>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97160C1"/>
    <w:multiLevelType w:val="hybridMultilevel"/>
    <w:tmpl w:val="0BDEBF3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3AAF11D4"/>
    <w:multiLevelType w:val="hybridMultilevel"/>
    <w:tmpl w:val="3B18501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3E6E348E"/>
    <w:multiLevelType w:val="hybridMultilevel"/>
    <w:tmpl w:val="CC1CC770"/>
    <w:lvl w:ilvl="0" w:tplc="3F10BF22">
      <w:start w:val="1"/>
      <w:numFmt w:val="bullet"/>
      <w:lvlText w:val=""/>
      <w:lvlJc w:val="left"/>
      <w:pPr>
        <w:tabs>
          <w:tab w:val="num" w:pos="340"/>
        </w:tabs>
        <w:ind w:left="340" w:hanging="34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922959"/>
    <w:multiLevelType w:val="hybridMultilevel"/>
    <w:tmpl w:val="F18632EE"/>
    <w:lvl w:ilvl="0" w:tplc="04240001">
      <w:start w:val="1"/>
      <w:numFmt w:val="bullet"/>
      <w:lvlText w:val=""/>
      <w:lvlJc w:val="left"/>
      <w:pPr>
        <w:ind w:left="360" w:hanging="360"/>
      </w:pPr>
      <w:rPr>
        <w:rFonts w:ascii="Symbol" w:hAnsi="Symbo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3FA27CAF"/>
    <w:multiLevelType w:val="hybridMultilevel"/>
    <w:tmpl w:val="3A9CC55C"/>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5593C93"/>
    <w:multiLevelType w:val="hybridMultilevel"/>
    <w:tmpl w:val="16262CB4"/>
    <w:lvl w:ilvl="0" w:tplc="3F10BF22">
      <w:start w:val="1"/>
      <w:numFmt w:val="bullet"/>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6B72609"/>
    <w:multiLevelType w:val="hybridMultilevel"/>
    <w:tmpl w:val="C68C712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47792234"/>
    <w:multiLevelType w:val="hybridMultilevel"/>
    <w:tmpl w:val="C88E765C"/>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36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A4C1969"/>
    <w:multiLevelType w:val="hybridMultilevel"/>
    <w:tmpl w:val="286041DA"/>
    <w:lvl w:ilvl="0" w:tplc="F4CE3DBA">
      <w:start w:val="1"/>
      <w:numFmt w:val="bullet"/>
      <w:lvlText w:val="-"/>
      <w:lvlJc w:val="left"/>
      <w:pPr>
        <w:ind w:left="786" w:hanging="360"/>
      </w:pPr>
      <w:rPr>
        <w:rFonts w:ascii="Arial" w:hAnsi="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30" w15:restartNumberingAfterBreak="0">
    <w:nsid w:val="4A596D28"/>
    <w:multiLevelType w:val="hybridMultilevel"/>
    <w:tmpl w:val="C72C5F5A"/>
    <w:lvl w:ilvl="0" w:tplc="04240001">
      <w:start w:val="1"/>
      <w:numFmt w:val="bullet"/>
      <w:lvlText w:val=""/>
      <w:lvlJc w:val="left"/>
      <w:pPr>
        <w:ind w:left="720" w:hanging="360"/>
      </w:pPr>
      <w:rPr>
        <w:rFonts w:ascii="Symbol" w:hAnsi="Symbol" w:hint="default"/>
        <w:i w:val="0"/>
      </w:rPr>
    </w:lvl>
    <w:lvl w:ilvl="1" w:tplc="04240003">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3C046B6"/>
    <w:multiLevelType w:val="hybridMultilevel"/>
    <w:tmpl w:val="CB66A362"/>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5D809CB"/>
    <w:multiLevelType w:val="hybridMultilevel"/>
    <w:tmpl w:val="8A1CDB86"/>
    <w:lvl w:ilvl="0" w:tplc="3F10BF22">
      <w:start w:val="1"/>
      <w:numFmt w:val="bullet"/>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8410DE6"/>
    <w:multiLevelType w:val="hybridMultilevel"/>
    <w:tmpl w:val="A8C28B4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4" w15:restartNumberingAfterBreak="0">
    <w:nsid w:val="58AF7282"/>
    <w:multiLevelType w:val="multilevel"/>
    <w:tmpl w:val="85CC55A8"/>
    <w:lvl w:ilvl="0">
      <w:start w:val="2"/>
      <w:numFmt w:val="decimal"/>
      <w:lvlText w:val="%1."/>
      <w:lvlJc w:val="left"/>
      <w:pPr>
        <w:tabs>
          <w:tab w:val="num" w:pos="360"/>
        </w:tabs>
        <w:ind w:left="360" w:hanging="360"/>
      </w:pPr>
      <w:rPr>
        <w:rFonts w:cs="Times New Roman" w:hint="default"/>
        <w:b/>
      </w:rPr>
    </w:lvl>
    <w:lvl w:ilvl="1">
      <w:start w:val="2"/>
      <w:numFmt w:val="decimal"/>
      <w:lvlText w:val="%1.%2."/>
      <w:lvlJc w:val="left"/>
      <w:pPr>
        <w:tabs>
          <w:tab w:val="num" w:pos="0"/>
        </w:tabs>
        <w:ind w:hanging="72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1080"/>
        </w:tabs>
        <w:ind w:left="-1080" w:hanging="1080"/>
      </w:pPr>
      <w:rPr>
        <w:rFonts w:cs="Times New Roman" w:hint="default"/>
        <w:b/>
      </w:rPr>
    </w:lvl>
    <w:lvl w:ilvl="4">
      <w:start w:val="1"/>
      <w:numFmt w:val="decimal"/>
      <w:lvlText w:val="%1.%2.%3.%4.%5."/>
      <w:lvlJc w:val="left"/>
      <w:pPr>
        <w:tabs>
          <w:tab w:val="num" w:pos="-1800"/>
        </w:tabs>
        <w:ind w:left="-1800" w:hanging="1080"/>
      </w:pPr>
      <w:rPr>
        <w:rFonts w:cs="Times New Roman" w:hint="default"/>
        <w:b/>
      </w:rPr>
    </w:lvl>
    <w:lvl w:ilvl="5">
      <w:start w:val="1"/>
      <w:numFmt w:val="decimal"/>
      <w:lvlText w:val="%1.%2.%3.%4.%5.%6."/>
      <w:lvlJc w:val="left"/>
      <w:pPr>
        <w:tabs>
          <w:tab w:val="num" w:pos="-2160"/>
        </w:tabs>
        <w:ind w:left="-2160" w:hanging="1440"/>
      </w:pPr>
      <w:rPr>
        <w:rFonts w:cs="Times New Roman" w:hint="default"/>
        <w:b/>
      </w:rPr>
    </w:lvl>
    <w:lvl w:ilvl="6">
      <w:start w:val="1"/>
      <w:numFmt w:val="decimal"/>
      <w:lvlText w:val="%1.%2.%3.%4.%5.%6.%7."/>
      <w:lvlJc w:val="left"/>
      <w:pPr>
        <w:tabs>
          <w:tab w:val="num" w:pos="-2880"/>
        </w:tabs>
        <w:ind w:left="-2880" w:hanging="1440"/>
      </w:pPr>
      <w:rPr>
        <w:rFonts w:cs="Times New Roman" w:hint="default"/>
        <w:b/>
      </w:rPr>
    </w:lvl>
    <w:lvl w:ilvl="7">
      <w:start w:val="1"/>
      <w:numFmt w:val="decimal"/>
      <w:lvlText w:val="%1.%2.%3.%4.%5.%6.%7.%8."/>
      <w:lvlJc w:val="left"/>
      <w:pPr>
        <w:tabs>
          <w:tab w:val="num" w:pos="-3240"/>
        </w:tabs>
        <w:ind w:left="-3240" w:hanging="1800"/>
      </w:pPr>
      <w:rPr>
        <w:rFonts w:cs="Times New Roman" w:hint="default"/>
        <w:b/>
      </w:rPr>
    </w:lvl>
    <w:lvl w:ilvl="8">
      <w:start w:val="1"/>
      <w:numFmt w:val="decimal"/>
      <w:lvlText w:val="%1.%2.%3.%4.%5.%6.%7.%8.%9."/>
      <w:lvlJc w:val="left"/>
      <w:pPr>
        <w:tabs>
          <w:tab w:val="num" w:pos="-3960"/>
        </w:tabs>
        <w:ind w:left="-3960" w:hanging="1800"/>
      </w:pPr>
      <w:rPr>
        <w:rFonts w:cs="Times New Roman" w:hint="default"/>
        <w:b/>
      </w:rPr>
    </w:lvl>
  </w:abstractNum>
  <w:abstractNum w:abstractNumId="35" w15:restartNumberingAfterBreak="0">
    <w:nsid w:val="59BF2E30"/>
    <w:multiLevelType w:val="hybridMultilevel"/>
    <w:tmpl w:val="048E029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6" w15:restartNumberingAfterBreak="0">
    <w:nsid w:val="5C9457E3"/>
    <w:multiLevelType w:val="hybridMultilevel"/>
    <w:tmpl w:val="5106DB4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7" w15:restartNumberingAfterBreak="0">
    <w:nsid w:val="5DD50DAA"/>
    <w:multiLevelType w:val="hybridMultilevel"/>
    <w:tmpl w:val="B5E8FBB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8" w15:restartNumberingAfterBreak="0">
    <w:nsid w:val="5F6B525E"/>
    <w:multiLevelType w:val="hybridMultilevel"/>
    <w:tmpl w:val="8B28245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39" w15:restartNumberingAfterBreak="0">
    <w:nsid w:val="63F91AD7"/>
    <w:multiLevelType w:val="hybridMultilevel"/>
    <w:tmpl w:val="AC48DDB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0" w15:restartNumberingAfterBreak="0">
    <w:nsid w:val="65F37946"/>
    <w:multiLevelType w:val="hybridMultilevel"/>
    <w:tmpl w:val="6D30592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67F3336E"/>
    <w:multiLevelType w:val="hybridMultilevel"/>
    <w:tmpl w:val="764237D4"/>
    <w:lvl w:ilvl="0" w:tplc="04240001">
      <w:start w:val="1"/>
      <w:numFmt w:val="bullet"/>
      <w:lvlText w:val=""/>
      <w:lvlJc w:val="left"/>
      <w:pPr>
        <w:ind w:left="360" w:hanging="360"/>
      </w:pPr>
      <w:rPr>
        <w:rFonts w:ascii="Symbol" w:hAnsi="Symbol" w:hint="default"/>
      </w:rPr>
    </w:lvl>
    <w:lvl w:ilvl="1" w:tplc="2F0AE278">
      <w:numFmt w:val="bullet"/>
      <w:lvlText w:val="-"/>
      <w:lvlJc w:val="left"/>
      <w:pPr>
        <w:ind w:left="1515" w:hanging="795"/>
      </w:pPr>
      <w:rPr>
        <w:rFonts w:ascii="Arial" w:eastAsiaTheme="minorHAnsi" w:hAnsi="Arial" w:cs="Arial"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2" w15:restartNumberingAfterBreak="0">
    <w:nsid w:val="68CB72A2"/>
    <w:multiLevelType w:val="hybridMultilevel"/>
    <w:tmpl w:val="163C3C6C"/>
    <w:lvl w:ilvl="0" w:tplc="3F10BF22">
      <w:start w:val="1"/>
      <w:numFmt w:val="bullet"/>
      <w:lvlText w:val=""/>
      <w:lvlJc w:val="left"/>
      <w:pPr>
        <w:tabs>
          <w:tab w:val="num" w:pos="340"/>
        </w:tabs>
        <w:ind w:left="340" w:hanging="34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A9E0C61"/>
    <w:multiLevelType w:val="hybridMultilevel"/>
    <w:tmpl w:val="1418584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6AF50D0C"/>
    <w:multiLevelType w:val="hybridMultilevel"/>
    <w:tmpl w:val="8DF8C7A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5" w15:restartNumberingAfterBreak="0">
    <w:nsid w:val="6C3874BC"/>
    <w:multiLevelType w:val="hybridMultilevel"/>
    <w:tmpl w:val="4728485C"/>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F7114D7"/>
    <w:multiLevelType w:val="hybridMultilevel"/>
    <w:tmpl w:val="853E229E"/>
    <w:lvl w:ilvl="0" w:tplc="F4CE3DBA">
      <w:start w:val="1"/>
      <w:numFmt w:val="bullet"/>
      <w:lvlText w:val="-"/>
      <w:lvlJc w:val="left"/>
      <w:pPr>
        <w:ind w:left="786" w:hanging="360"/>
      </w:pPr>
      <w:rPr>
        <w:rFonts w:ascii="Arial" w:hAnsi="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47" w15:restartNumberingAfterBreak="0">
    <w:nsid w:val="6FFB4484"/>
    <w:multiLevelType w:val="hybridMultilevel"/>
    <w:tmpl w:val="755A6E5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8" w15:restartNumberingAfterBreak="0">
    <w:nsid w:val="73880ABC"/>
    <w:multiLevelType w:val="hybridMultilevel"/>
    <w:tmpl w:val="10CA6D98"/>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81E6D26"/>
    <w:multiLevelType w:val="hybridMultilevel"/>
    <w:tmpl w:val="45682CC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0" w15:restartNumberingAfterBreak="0">
    <w:nsid w:val="78CE3E2D"/>
    <w:multiLevelType w:val="hybridMultilevel"/>
    <w:tmpl w:val="129AF23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1" w15:restartNumberingAfterBreak="0">
    <w:nsid w:val="7C2C7662"/>
    <w:multiLevelType w:val="hybridMultilevel"/>
    <w:tmpl w:val="D320172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2" w15:restartNumberingAfterBreak="0">
    <w:nsid w:val="7D296EAA"/>
    <w:multiLevelType w:val="hybridMultilevel"/>
    <w:tmpl w:val="FE9C683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3" w15:restartNumberingAfterBreak="0">
    <w:nsid w:val="7F1E042B"/>
    <w:multiLevelType w:val="hybridMultilevel"/>
    <w:tmpl w:val="2D5EE598"/>
    <w:lvl w:ilvl="0" w:tplc="3F10BF22">
      <w:start w:val="1"/>
      <w:numFmt w:val="bullet"/>
      <w:lvlText w:val=""/>
      <w:lvlJc w:val="left"/>
      <w:pPr>
        <w:tabs>
          <w:tab w:val="num" w:pos="680"/>
        </w:tabs>
        <w:ind w:left="680" w:hanging="340"/>
      </w:pPr>
      <w:rPr>
        <w:rFonts w:ascii="Symbol" w:hAnsi="Symbol" w:hint="default"/>
      </w:rPr>
    </w:lvl>
    <w:lvl w:ilvl="1" w:tplc="04240003" w:tentative="1">
      <w:start w:val="1"/>
      <w:numFmt w:val="bullet"/>
      <w:lvlText w:val="o"/>
      <w:lvlJc w:val="left"/>
      <w:pPr>
        <w:tabs>
          <w:tab w:val="num" w:pos="1780"/>
        </w:tabs>
        <w:ind w:left="1780" w:hanging="360"/>
      </w:pPr>
      <w:rPr>
        <w:rFonts w:ascii="Courier New" w:hAnsi="Courier New" w:hint="default"/>
      </w:rPr>
    </w:lvl>
    <w:lvl w:ilvl="2" w:tplc="04240005" w:tentative="1">
      <w:start w:val="1"/>
      <w:numFmt w:val="bullet"/>
      <w:lvlText w:val=""/>
      <w:lvlJc w:val="left"/>
      <w:pPr>
        <w:tabs>
          <w:tab w:val="num" w:pos="2500"/>
        </w:tabs>
        <w:ind w:left="2500" w:hanging="360"/>
      </w:pPr>
      <w:rPr>
        <w:rFonts w:ascii="Wingdings" w:hAnsi="Wingdings" w:hint="default"/>
      </w:rPr>
    </w:lvl>
    <w:lvl w:ilvl="3" w:tplc="04240001" w:tentative="1">
      <w:start w:val="1"/>
      <w:numFmt w:val="bullet"/>
      <w:lvlText w:val=""/>
      <w:lvlJc w:val="left"/>
      <w:pPr>
        <w:tabs>
          <w:tab w:val="num" w:pos="3220"/>
        </w:tabs>
        <w:ind w:left="3220" w:hanging="360"/>
      </w:pPr>
      <w:rPr>
        <w:rFonts w:ascii="Symbol" w:hAnsi="Symbol" w:hint="default"/>
      </w:rPr>
    </w:lvl>
    <w:lvl w:ilvl="4" w:tplc="04240003" w:tentative="1">
      <w:start w:val="1"/>
      <w:numFmt w:val="bullet"/>
      <w:lvlText w:val="o"/>
      <w:lvlJc w:val="left"/>
      <w:pPr>
        <w:tabs>
          <w:tab w:val="num" w:pos="3940"/>
        </w:tabs>
        <w:ind w:left="3940" w:hanging="360"/>
      </w:pPr>
      <w:rPr>
        <w:rFonts w:ascii="Courier New" w:hAnsi="Courier New" w:hint="default"/>
      </w:rPr>
    </w:lvl>
    <w:lvl w:ilvl="5" w:tplc="04240005" w:tentative="1">
      <w:start w:val="1"/>
      <w:numFmt w:val="bullet"/>
      <w:lvlText w:val=""/>
      <w:lvlJc w:val="left"/>
      <w:pPr>
        <w:tabs>
          <w:tab w:val="num" w:pos="4660"/>
        </w:tabs>
        <w:ind w:left="4660" w:hanging="360"/>
      </w:pPr>
      <w:rPr>
        <w:rFonts w:ascii="Wingdings" w:hAnsi="Wingdings" w:hint="default"/>
      </w:rPr>
    </w:lvl>
    <w:lvl w:ilvl="6" w:tplc="04240001" w:tentative="1">
      <w:start w:val="1"/>
      <w:numFmt w:val="bullet"/>
      <w:lvlText w:val=""/>
      <w:lvlJc w:val="left"/>
      <w:pPr>
        <w:tabs>
          <w:tab w:val="num" w:pos="5380"/>
        </w:tabs>
        <w:ind w:left="5380" w:hanging="360"/>
      </w:pPr>
      <w:rPr>
        <w:rFonts w:ascii="Symbol" w:hAnsi="Symbol" w:hint="default"/>
      </w:rPr>
    </w:lvl>
    <w:lvl w:ilvl="7" w:tplc="04240003" w:tentative="1">
      <w:start w:val="1"/>
      <w:numFmt w:val="bullet"/>
      <w:lvlText w:val="o"/>
      <w:lvlJc w:val="left"/>
      <w:pPr>
        <w:tabs>
          <w:tab w:val="num" w:pos="6100"/>
        </w:tabs>
        <w:ind w:left="6100" w:hanging="360"/>
      </w:pPr>
      <w:rPr>
        <w:rFonts w:ascii="Courier New" w:hAnsi="Courier New" w:hint="default"/>
      </w:rPr>
    </w:lvl>
    <w:lvl w:ilvl="8" w:tplc="04240005" w:tentative="1">
      <w:start w:val="1"/>
      <w:numFmt w:val="bullet"/>
      <w:lvlText w:val=""/>
      <w:lvlJc w:val="left"/>
      <w:pPr>
        <w:tabs>
          <w:tab w:val="num" w:pos="6820"/>
        </w:tabs>
        <w:ind w:left="6820" w:hanging="360"/>
      </w:pPr>
      <w:rPr>
        <w:rFonts w:ascii="Wingdings" w:hAnsi="Wingdings" w:hint="default"/>
      </w:rPr>
    </w:lvl>
  </w:abstractNum>
  <w:num w:numId="1" w16cid:durableId="1159689302">
    <w:abstractNumId w:val="3"/>
  </w:num>
  <w:num w:numId="2" w16cid:durableId="1660426859">
    <w:abstractNumId w:val="41"/>
  </w:num>
  <w:num w:numId="3" w16cid:durableId="123163190">
    <w:abstractNumId w:val="21"/>
  </w:num>
  <w:num w:numId="4" w16cid:durableId="940642852">
    <w:abstractNumId w:val="20"/>
  </w:num>
  <w:num w:numId="5" w16cid:durableId="1680277732">
    <w:abstractNumId w:val="13"/>
  </w:num>
  <w:num w:numId="6" w16cid:durableId="1146356425">
    <w:abstractNumId w:val="39"/>
  </w:num>
  <w:num w:numId="7" w16cid:durableId="1776750921">
    <w:abstractNumId w:val="33"/>
  </w:num>
  <w:num w:numId="8" w16cid:durableId="1197890877">
    <w:abstractNumId w:val="28"/>
  </w:num>
  <w:num w:numId="9" w16cid:durableId="1235048071">
    <w:abstractNumId w:val="40"/>
  </w:num>
  <w:num w:numId="10" w16cid:durableId="1193300609">
    <w:abstractNumId w:val="24"/>
  </w:num>
  <w:num w:numId="11" w16cid:durableId="1968899404">
    <w:abstractNumId w:val="16"/>
  </w:num>
  <w:num w:numId="12" w16cid:durableId="1723795919">
    <w:abstractNumId w:val="52"/>
  </w:num>
  <w:num w:numId="13" w16cid:durableId="1113668817">
    <w:abstractNumId w:val="47"/>
  </w:num>
  <w:num w:numId="14" w16cid:durableId="1888030474">
    <w:abstractNumId w:val="18"/>
  </w:num>
  <w:num w:numId="15" w16cid:durableId="876360120">
    <w:abstractNumId w:val="7"/>
  </w:num>
  <w:num w:numId="16" w16cid:durableId="1329862336">
    <w:abstractNumId w:val="12"/>
  </w:num>
  <w:num w:numId="17" w16cid:durableId="1834829965">
    <w:abstractNumId w:val="45"/>
  </w:num>
  <w:num w:numId="18" w16cid:durableId="1165776936">
    <w:abstractNumId w:val="49"/>
  </w:num>
  <w:num w:numId="19" w16cid:durableId="768241016">
    <w:abstractNumId w:val="9"/>
  </w:num>
  <w:num w:numId="20" w16cid:durableId="1001006340">
    <w:abstractNumId w:val="0"/>
  </w:num>
  <w:num w:numId="21" w16cid:durableId="417531106">
    <w:abstractNumId w:val="31"/>
  </w:num>
  <w:num w:numId="22" w16cid:durableId="1218512505">
    <w:abstractNumId w:val="25"/>
  </w:num>
  <w:num w:numId="23" w16cid:durableId="921642215">
    <w:abstractNumId w:val="50"/>
  </w:num>
  <w:num w:numId="24" w16cid:durableId="630792015">
    <w:abstractNumId w:val="44"/>
  </w:num>
  <w:num w:numId="25" w16cid:durableId="813106996">
    <w:abstractNumId w:val="19"/>
  </w:num>
  <w:num w:numId="26" w16cid:durableId="1581795194">
    <w:abstractNumId w:val="8"/>
  </w:num>
  <w:num w:numId="27" w16cid:durableId="1471821631">
    <w:abstractNumId w:val="5"/>
  </w:num>
  <w:num w:numId="28" w16cid:durableId="1166241296">
    <w:abstractNumId w:val="51"/>
  </w:num>
  <w:num w:numId="29" w16cid:durableId="113640929">
    <w:abstractNumId w:val="46"/>
  </w:num>
  <w:num w:numId="30" w16cid:durableId="849756117">
    <w:abstractNumId w:val="27"/>
  </w:num>
  <w:num w:numId="31" w16cid:durableId="238711776">
    <w:abstractNumId w:val="35"/>
  </w:num>
  <w:num w:numId="32" w16cid:durableId="316690970">
    <w:abstractNumId w:val="29"/>
  </w:num>
  <w:num w:numId="33" w16cid:durableId="1301152465">
    <w:abstractNumId w:val="48"/>
  </w:num>
  <w:num w:numId="34" w16cid:durableId="493490919">
    <w:abstractNumId w:val="17"/>
  </w:num>
  <w:num w:numId="35" w16cid:durableId="864947635">
    <w:abstractNumId w:val="30"/>
  </w:num>
  <w:num w:numId="36" w16cid:durableId="1882325903">
    <w:abstractNumId w:val="10"/>
  </w:num>
  <w:num w:numId="37" w16cid:durableId="235481207">
    <w:abstractNumId w:val="53"/>
  </w:num>
  <w:num w:numId="38" w16cid:durableId="1572544264">
    <w:abstractNumId w:val="14"/>
  </w:num>
  <w:num w:numId="39" w16cid:durableId="2073459509">
    <w:abstractNumId w:val="2"/>
  </w:num>
  <w:num w:numId="40" w16cid:durableId="766078705">
    <w:abstractNumId w:val="23"/>
  </w:num>
  <w:num w:numId="41" w16cid:durableId="428626200">
    <w:abstractNumId w:val="1"/>
  </w:num>
  <w:num w:numId="42" w16cid:durableId="689185770">
    <w:abstractNumId w:val="34"/>
  </w:num>
  <w:num w:numId="43" w16cid:durableId="838426324">
    <w:abstractNumId w:val="26"/>
  </w:num>
  <w:num w:numId="44" w16cid:durableId="158349220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82826483">
    <w:abstractNumId w:val="42"/>
  </w:num>
  <w:num w:numId="46" w16cid:durableId="1923483599">
    <w:abstractNumId w:val="37"/>
  </w:num>
  <w:num w:numId="47" w16cid:durableId="2047753253">
    <w:abstractNumId w:val="36"/>
  </w:num>
  <w:num w:numId="48" w16cid:durableId="2020807556">
    <w:abstractNumId w:val="38"/>
  </w:num>
  <w:num w:numId="49" w16cid:durableId="1578662190">
    <w:abstractNumId w:val="22"/>
  </w:num>
  <w:num w:numId="50" w16cid:durableId="695891121">
    <w:abstractNumId w:val="11"/>
  </w:num>
  <w:num w:numId="51" w16cid:durableId="974749269">
    <w:abstractNumId w:val="43"/>
  </w:num>
  <w:num w:numId="52" w16cid:durableId="616984058">
    <w:abstractNumId w:val="6"/>
  </w:num>
  <w:num w:numId="53" w16cid:durableId="1994330895">
    <w:abstractNumId w:val="4"/>
  </w:num>
  <w:num w:numId="54" w16cid:durableId="424155573">
    <w:abstractNumId w:val="32"/>
  </w:num>
  <w:num w:numId="55" w16cid:durableId="1158233539">
    <w:abstractNumId w:val="15"/>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NEŽIČ Rok">
    <w15:presenceInfo w15:providerId="None" w15:userId="JANEŽIČ Ro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4F4E"/>
    <w:rsid w:val="000022E8"/>
    <w:rsid w:val="00021039"/>
    <w:rsid w:val="000235B8"/>
    <w:rsid w:val="00046FA8"/>
    <w:rsid w:val="000577BC"/>
    <w:rsid w:val="00083107"/>
    <w:rsid w:val="000A0CAD"/>
    <w:rsid w:val="000A0CFB"/>
    <w:rsid w:val="000C52DF"/>
    <w:rsid w:val="000D3FC6"/>
    <w:rsid w:val="00100E3C"/>
    <w:rsid w:val="00125733"/>
    <w:rsid w:val="00126527"/>
    <w:rsid w:val="0014006C"/>
    <w:rsid w:val="00181EEB"/>
    <w:rsid w:val="00195422"/>
    <w:rsid w:val="00196CBC"/>
    <w:rsid w:val="00197C50"/>
    <w:rsid w:val="001A01FC"/>
    <w:rsid w:val="001E447A"/>
    <w:rsid w:val="001F3183"/>
    <w:rsid w:val="00200C14"/>
    <w:rsid w:val="00214D75"/>
    <w:rsid w:val="0023657A"/>
    <w:rsid w:val="002426BE"/>
    <w:rsid w:val="00257B91"/>
    <w:rsid w:val="00287829"/>
    <w:rsid w:val="002A7F02"/>
    <w:rsid w:val="002C11D3"/>
    <w:rsid w:val="002E0EDE"/>
    <w:rsid w:val="002F1DD4"/>
    <w:rsid w:val="00305CFF"/>
    <w:rsid w:val="00312F9E"/>
    <w:rsid w:val="003240E5"/>
    <w:rsid w:val="003331B9"/>
    <w:rsid w:val="00346548"/>
    <w:rsid w:val="0034734A"/>
    <w:rsid w:val="00350BF4"/>
    <w:rsid w:val="00367765"/>
    <w:rsid w:val="0037166E"/>
    <w:rsid w:val="00380E3D"/>
    <w:rsid w:val="003836AC"/>
    <w:rsid w:val="003862E9"/>
    <w:rsid w:val="00395CA4"/>
    <w:rsid w:val="003A2C81"/>
    <w:rsid w:val="003B3F16"/>
    <w:rsid w:val="003B493B"/>
    <w:rsid w:val="003B546A"/>
    <w:rsid w:val="003C10A0"/>
    <w:rsid w:val="003C6F5C"/>
    <w:rsid w:val="003D2819"/>
    <w:rsid w:val="003D4F9C"/>
    <w:rsid w:val="003F2F72"/>
    <w:rsid w:val="0040080B"/>
    <w:rsid w:val="00403D6A"/>
    <w:rsid w:val="004043A8"/>
    <w:rsid w:val="0040508A"/>
    <w:rsid w:val="004069F7"/>
    <w:rsid w:val="004126BB"/>
    <w:rsid w:val="00414673"/>
    <w:rsid w:val="004E495C"/>
    <w:rsid w:val="004F2BB0"/>
    <w:rsid w:val="00512918"/>
    <w:rsid w:val="005219D2"/>
    <w:rsid w:val="00576503"/>
    <w:rsid w:val="00585AE3"/>
    <w:rsid w:val="00591CBD"/>
    <w:rsid w:val="005B1185"/>
    <w:rsid w:val="005B53E1"/>
    <w:rsid w:val="005D4948"/>
    <w:rsid w:val="005E2B45"/>
    <w:rsid w:val="005F516D"/>
    <w:rsid w:val="0060707D"/>
    <w:rsid w:val="00611DC9"/>
    <w:rsid w:val="0061528B"/>
    <w:rsid w:val="0062060B"/>
    <w:rsid w:val="006312A0"/>
    <w:rsid w:val="006327C8"/>
    <w:rsid w:val="00645E1E"/>
    <w:rsid w:val="00665099"/>
    <w:rsid w:val="0066516E"/>
    <w:rsid w:val="00687164"/>
    <w:rsid w:val="00690690"/>
    <w:rsid w:val="006B1033"/>
    <w:rsid w:val="006D07EC"/>
    <w:rsid w:val="006F0F30"/>
    <w:rsid w:val="006F597A"/>
    <w:rsid w:val="00705CFF"/>
    <w:rsid w:val="00716372"/>
    <w:rsid w:val="007608C9"/>
    <w:rsid w:val="007624F8"/>
    <w:rsid w:val="00770BE2"/>
    <w:rsid w:val="007916FC"/>
    <w:rsid w:val="007C5130"/>
    <w:rsid w:val="007F02DB"/>
    <w:rsid w:val="007F5531"/>
    <w:rsid w:val="0080239A"/>
    <w:rsid w:val="008174B6"/>
    <w:rsid w:val="00831A35"/>
    <w:rsid w:val="008424AE"/>
    <w:rsid w:val="00843348"/>
    <w:rsid w:val="00846809"/>
    <w:rsid w:val="008530CF"/>
    <w:rsid w:val="00854EBA"/>
    <w:rsid w:val="00861B06"/>
    <w:rsid w:val="00881D9E"/>
    <w:rsid w:val="00882B66"/>
    <w:rsid w:val="00894D34"/>
    <w:rsid w:val="00897104"/>
    <w:rsid w:val="008A5D5F"/>
    <w:rsid w:val="008A76B4"/>
    <w:rsid w:val="008B20B4"/>
    <w:rsid w:val="008C3D2B"/>
    <w:rsid w:val="008C4D9A"/>
    <w:rsid w:val="008D24FA"/>
    <w:rsid w:val="008E0D59"/>
    <w:rsid w:val="008E6DD5"/>
    <w:rsid w:val="0090460F"/>
    <w:rsid w:val="0091747F"/>
    <w:rsid w:val="009536BE"/>
    <w:rsid w:val="00953D83"/>
    <w:rsid w:val="00965758"/>
    <w:rsid w:val="009751C0"/>
    <w:rsid w:val="00981DFA"/>
    <w:rsid w:val="00996E57"/>
    <w:rsid w:val="009C043C"/>
    <w:rsid w:val="009D1EE2"/>
    <w:rsid w:val="009F1684"/>
    <w:rsid w:val="009F1ECA"/>
    <w:rsid w:val="009F47B1"/>
    <w:rsid w:val="009F4EBD"/>
    <w:rsid w:val="00A0289E"/>
    <w:rsid w:val="00A3037D"/>
    <w:rsid w:val="00A31699"/>
    <w:rsid w:val="00A37433"/>
    <w:rsid w:val="00A529AE"/>
    <w:rsid w:val="00A733FA"/>
    <w:rsid w:val="00A96A2C"/>
    <w:rsid w:val="00A97414"/>
    <w:rsid w:val="00A97627"/>
    <w:rsid w:val="00AA6CDE"/>
    <w:rsid w:val="00AB3BE6"/>
    <w:rsid w:val="00AB53E8"/>
    <w:rsid w:val="00AD04E7"/>
    <w:rsid w:val="00AD121C"/>
    <w:rsid w:val="00AD230E"/>
    <w:rsid w:val="00AD4881"/>
    <w:rsid w:val="00AE6B23"/>
    <w:rsid w:val="00B0164C"/>
    <w:rsid w:val="00B07B60"/>
    <w:rsid w:val="00B32BF5"/>
    <w:rsid w:val="00B42D11"/>
    <w:rsid w:val="00BB4FE8"/>
    <w:rsid w:val="00BB6C2C"/>
    <w:rsid w:val="00BB78EC"/>
    <w:rsid w:val="00BE1B5F"/>
    <w:rsid w:val="00BE1D72"/>
    <w:rsid w:val="00BE3AE7"/>
    <w:rsid w:val="00BE5564"/>
    <w:rsid w:val="00BE5853"/>
    <w:rsid w:val="00C0470A"/>
    <w:rsid w:val="00C054AD"/>
    <w:rsid w:val="00C0756D"/>
    <w:rsid w:val="00C44351"/>
    <w:rsid w:val="00C97EE4"/>
    <w:rsid w:val="00CC0A3C"/>
    <w:rsid w:val="00CC350A"/>
    <w:rsid w:val="00CC58CD"/>
    <w:rsid w:val="00CC71D4"/>
    <w:rsid w:val="00CD1111"/>
    <w:rsid w:val="00CE1DC5"/>
    <w:rsid w:val="00CE610F"/>
    <w:rsid w:val="00D06A01"/>
    <w:rsid w:val="00D103EB"/>
    <w:rsid w:val="00D53026"/>
    <w:rsid w:val="00D66122"/>
    <w:rsid w:val="00D72EB6"/>
    <w:rsid w:val="00D72FFA"/>
    <w:rsid w:val="00D74F4E"/>
    <w:rsid w:val="00D77002"/>
    <w:rsid w:val="00D93D86"/>
    <w:rsid w:val="00DA6BAD"/>
    <w:rsid w:val="00DB30A6"/>
    <w:rsid w:val="00DC20D4"/>
    <w:rsid w:val="00DF3773"/>
    <w:rsid w:val="00DF3F0E"/>
    <w:rsid w:val="00E174DC"/>
    <w:rsid w:val="00E25E4B"/>
    <w:rsid w:val="00E43102"/>
    <w:rsid w:val="00E57C10"/>
    <w:rsid w:val="00E62FAD"/>
    <w:rsid w:val="00E66043"/>
    <w:rsid w:val="00E70707"/>
    <w:rsid w:val="00E75185"/>
    <w:rsid w:val="00EA34AC"/>
    <w:rsid w:val="00EB5BB8"/>
    <w:rsid w:val="00ED7FF8"/>
    <w:rsid w:val="00EE4194"/>
    <w:rsid w:val="00F0427C"/>
    <w:rsid w:val="00F31314"/>
    <w:rsid w:val="00F55C72"/>
    <w:rsid w:val="00FE4E62"/>
    <w:rsid w:val="00FE5D7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F850D6"/>
  <w15:chartTrackingRefBased/>
  <w15:docId w15:val="{C2C99005-230A-4FEC-B92D-101E03C377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qFormat/>
    <w:rsid w:val="00D74F4E"/>
    <w:pPr>
      <w:ind w:left="720"/>
      <w:contextualSpacing/>
    </w:pPr>
  </w:style>
  <w:style w:type="character" w:styleId="Pripombasklic">
    <w:name w:val="annotation reference"/>
    <w:basedOn w:val="Privzetapisavaodstavka"/>
    <w:uiPriority w:val="99"/>
    <w:semiHidden/>
    <w:unhideWhenUsed/>
    <w:rsid w:val="003B3F16"/>
    <w:rPr>
      <w:sz w:val="16"/>
      <w:szCs w:val="16"/>
    </w:rPr>
  </w:style>
  <w:style w:type="paragraph" w:styleId="Pripombabesedilo">
    <w:name w:val="annotation text"/>
    <w:basedOn w:val="Navaden"/>
    <w:link w:val="PripombabesediloZnak"/>
    <w:uiPriority w:val="99"/>
    <w:semiHidden/>
    <w:unhideWhenUsed/>
    <w:rsid w:val="003B3F16"/>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3B3F16"/>
    <w:rPr>
      <w:sz w:val="20"/>
      <w:szCs w:val="20"/>
    </w:rPr>
  </w:style>
  <w:style w:type="paragraph" w:styleId="Zadevapripombe">
    <w:name w:val="annotation subject"/>
    <w:basedOn w:val="Pripombabesedilo"/>
    <w:next w:val="Pripombabesedilo"/>
    <w:link w:val="ZadevapripombeZnak"/>
    <w:uiPriority w:val="99"/>
    <w:semiHidden/>
    <w:unhideWhenUsed/>
    <w:rsid w:val="003B3F16"/>
    <w:rPr>
      <w:b/>
      <w:bCs/>
    </w:rPr>
  </w:style>
  <w:style w:type="character" w:customStyle="1" w:styleId="ZadevapripombeZnak">
    <w:name w:val="Zadeva pripombe Znak"/>
    <w:basedOn w:val="PripombabesediloZnak"/>
    <w:link w:val="Zadevapripombe"/>
    <w:uiPriority w:val="99"/>
    <w:semiHidden/>
    <w:rsid w:val="003B3F16"/>
    <w:rPr>
      <w:b/>
      <w:bCs/>
      <w:sz w:val="20"/>
      <w:szCs w:val="20"/>
    </w:rPr>
  </w:style>
  <w:style w:type="paragraph" w:styleId="Besedilooblaka">
    <w:name w:val="Balloon Text"/>
    <w:basedOn w:val="Navaden"/>
    <w:link w:val="BesedilooblakaZnak"/>
    <w:uiPriority w:val="99"/>
    <w:semiHidden/>
    <w:unhideWhenUsed/>
    <w:rsid w:val="003B3F16"/>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B3F16"/>
    <w:rPr>
      <w:rFonts w:ascii="Segoe UI" w:hAnsi="Segoe UI" w:cs="Segoe UI"/>
      <w:sz w:val="18"/>
      <w:szCs w:val="18"/>
    </w:rPr>
  </w:style>
  <w:style w:type="paragraph" w:styleId="Brezrazmikov">
    <w:name w:val="No Spacing"/>
    <w:uiPriority w:val="1"/>
    <w:qFormat/>
    <w:rsid w:val="00705CFF"/>
    <w:pPr>
      <w:spacing w:after="0" w:line="240" w:lineRule="auto"/>
    </w:pPr>
  </w:style>
  <w:style w:type="character" w:customStyle="1" w:styleId="OdstavekseznamaZnak">
    <w:name w:val="Odstavek seznama Znak"/>
    <w:link w:val="Odstavekseznama"/>
    <w:qFormat/>
    <w:locked/>
    <w:rsid w:val="009D1EE2"/>
  </w:style>
  <w:style w:type="paragraph" w:styleId="Telobesedila">
    <w:name w:val="Body Text"/>
    <w:basedOn w:val="Navaden"/>
    <w:link w:val="TelobesedilaZnak"/>
    <w:rsid w:val="009D1EE2"/>
    <w:pPr>
      <w:spacing w:after="0" w:line="240" w:lineRule="auto"/>
    </w:pPr>
    <w:rPr>
      <w:rFonts w:ascii="Times New Roman" w:eastAsia="Times New Roman" w:hAnsi="Times New Roman" w:cs="Times New Roman"/>
      <w:bCs/>
      <w:sz w:val="24"/>
      <w:szCs w:val="20"/>
      <w:lang w:eastAsia="sl-SI"/>
    </w:rPr>
  </w:style>
  <w:style w:type="character" w:customStyle="1" w:styleId="TelobesedilaZnak">
    <w:name w:val="Telo besedila Znak"/>
    <w:basedOn w:val="Privzetapisavaodstavka"/>
    <w:link w:val="Telobesedila"/>
    <w:rsid w:val="009D1EE2"/>
    <w:rPr>
      <w:rFonts w:ascii="Times New Roman" w:eastAsia="Times New Roman" w:hAnsi="Times New Roman" w:cs="Times New Roman"/>
      <w:bCs/>
      <w:sz w:val="24"/>
      <w:szCs w:val="20"/>
      <w:lang w:eastAsia="sl-SI"/>
    </w:rPr>
  </w:style>
  <w:style w:type="paragraph" w:styleId="Glava">
    <w:name w:val="header"/>
    <w:basedOn w:val="Navaden"/>
    <w:link w:val="GlavaZnak"/>
    <w:uiPriority w:val="99"/>
    <w:unhideWhenUsed/>
    <w:rsid w:val="00BE5564"/>
    <w:pPr>
      <w:tabs>
        <w:tab w:val="center" w:pos="4536"/>
        <w:tab w:val="right" w:pos="9072"/>
      </w:tabs>
      <w:spacing w:after="0" w:line="240" w:lineRule="auto"/>
    </w:pPr>
  </w:style>
  <w:style w:type="character" w:customStyle="1" w:styleId="GlavaZnak">
    <w:name w:val="Glava Znak"/>
    <w:basedOn w:val="Privzetapisavaodstavka"/>
    <w:link w:val="Glava"/>
    <w:uiPriority w:val="99"/>
    <w:rsid w:val="00BE5564"/>
  </w:style>
  <w:style w:type="paragraph" w:styleId="Noga">
    <w:name w:val="footer"/>
    <w:basedOn w:val="Navaden"/>
    <w:link w:val="NogaZnak"/>
    <w:uiPriority w:val="99"/>
    <w:unhideWhenUsed/>
    <w:rsid w:val="00BE5564"/>
    <w:pPr>
      <w:tabs>
        <w:tab w:val="center" w:pos="4536"/>
        <w:tab w:val="right" w:pos="9072"/>
      </w:tabs>
      <w:spacing w:after="0" w:line="240" w:lineRule="auto"/>
    </w:pPr>
  </w:style>
  <w:style w:type="character" w:customStyle="1" w:styleId="NogaZnak">
    <w:name w:val="Noga Znak"/>
    <w:basedOn w:val="Privzetapisavaodstavka"/>
    <w:link w:val="Noga"/>
    <w:uiPriority w:val="99"/>
    <w:rsid w:val="00BE55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OLICIJA.SI"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http://WWW.POLICIJA.SI"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20</Pages>
  <Words>6702</Words>
  <Characters>38202</Characters>
  <Application>Microsoft Office Word</Application>
  <DocSecurity>0</DocSecurity>
  <Lines>318</Lines>
  <Paragraphs>89</Paragraphs>
  <ScaleCrop>false</ScaleCrop>
  <HeadingPairs>
    <vt:vector size="2" baseType="variant">
      <vt:variant>
        <vt:lpstr>Naslov</vt:lpstr>
      </vt:variant>
      <vt:variant>
        <vt:i4>1</vt:i4>
      </vt:variant>
    </vt:vector>
  </HeadingPairs>
  <TitlesOfParts>
    <vt:vector size="1" baseType="lpstr">
      <vt:lpstr/>
    </vt:vector>
  </TitlesOfParts>
  <Company>GPU UIT</Company>
  <LinksUpToDate>false</LinksUpToDate>
  <CharactersWithSpaces>44815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Stanislav ROŽIČ</dc:creator>
  <cp:keywords/>
  <dc:description/>
  <cp:lastModifiedBy>Eva KRULC</cp:lastModifiedBy>
  <cp:revision>8</cp:revision>
  <cp:lastPrinted>2025-01-06T08:56:00Z</cp:lastPrinted>
  <dcterms:created xsi:type="dcterms:W3CDTF">2025-03-05T12:08:00Z</dcterms:created>
  <dcterms:modified xsi:type="dcterms:W3CDTF">2025-06-02T08:27:00Z</dcterms:modified>
</cp:coreProperties>
</file>